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3883BBC3" w:rsidR="009D60D5" w:rsidRPr="001B5605" w:rsidRDefault="00000000" w:rsidP="009D60D5">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1"/>
                  <w14:checkedState w14:val="2612" w14:font="MS Gothic"/>
                  <w14:uncheckedState w14:val="2610" w14:font="MS Gothic"/>
                </w14:checkbox>
              </w:sdtPr>
              <w:sdtContent>
                <w:r w:rsidR="00255514">
                  <w:rPr>
                    <w:rFonts w:ascii="MS Gothic" w:eastAsia="MS Gothic" w:hAnsi="MS Gothic" w:cs="Segoe UI Symbol" w:hint="eastAsia"/>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A850CA">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684327E" w14:textId="592C669D" w:rsidR="00741D2D" w:rsidRPr="001B5605" w:rsidRDefault="009D60D5" w:rsidP="00996FEA">
            <w:pPr>
              <w:rPr>
                <w:rFonts w:asciiTheme="minorHAnsi" w:hAnsiTheme="minorHAnsi" w:cs="Arial"/>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C63CB5" w:rsidRPr="009F5628">
              <w:rPr>
                <w:rFonts w:asciiTheme="minorHAnsi" w:hAnsiTheme="minorHAnsi" w:cstheme="minorHAnsi"/>
                <w:b/>
                <w:caps/>
                <w:sz w:val="24"/>
                <w:szCs w:val="22"/>
              </w:rPr>
              <w:t xml:space="preserve">Achat d’un BUS pour le compte du </w:t>
            </w:r>
            <w:r w:rsidR="00A850CA" w:rsidRPr="009F5628">
              <w:rPr>
                <w:rFonts w:asciiTheme="minorHAnsi" w:hAnsiTheme="minorHAnsi" w:cstheme="minorHAnsi"/>
                <w:b/>
                <w:caps/>
                <w:sz w:val="24"/>
                <w:szCs w:val="22"/>
              </w:rPr>
              <w:t xml:space="preserve">projet </w:t>
            </w:r>
            <w:r w:rsidR="00A850CA" w:rsidRPr="00E11AFE">
              <w:rPr>
                <w:rFonts w:asciiTheme="minorHAnsi" w:hAnsiTheme="minorHAnsi" w:cstheme="minorHAnsi"/>
                <w:b/>
                <w:caps/>
                <w:sz w:val="24"/>
                <w:szCs w:val="22"/>
              </w:rPr>
              <w:t>APPUI FORMATION FONCTIONNAIRES ADMINISTRATION ET JUDICIAIRE</w:t>
            </w:r>
            <w:r w:rsidR="00A850CA" w:rsidRPr="009F5628" w:rsidDel="00CC1640">
              <w:rPr>
                <w:rFonts w:asciiTheme="minorHAnsi" w:hAnsiTheme="minorHAnsi" w:cstheme="minorHAnsi"/>
                <w:b/>
                <w:caps/>
                <w:sz w:val="24"/>
                <w:szCs w:val="22"/>
              </w:rPr>
              <w:t xml:space="preserve"> </w:t>
            </w:r>
            <w:bookmarkEnd w:id="1"/>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7E809CC5" w14:textId="3566B46A" w:rsidR="00741D2D" w:rsidRPr="001B5605" w:rsidRDefault="00741D2D" w:rsidP="00E953FE">
            <w:pPr>
              <w:rPr>
                <w:rFonts w:asciiTheme="minorHAnsi" w:hAnsiTheme="minorHAnsi" w:cs="Arial"/>
                <w:sz w:val="24"/>
              </w:rPr>
            </w:pP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888A2B"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 xml:space="preserve">Date de </w:t>
                  </w:r>
                  <w:r w:rsidR="0025634E" w:rsidRPr="004E0874">
                    <w:rPr>
                      <w:rFonts w:asciiTheme="minorHAnsi" w:hAnsiTheme="minorHAnsi"/>
                      <w:b/>
                      <w:smallCaps/>
                      <w:sz w:val="22"/>
                      <w:szCs w:val="22"/>
                    </w:rPr>
                    <w:t>NOTIFICATION :</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1BB67989" w14:textId="3B8D49F3" w:rsidR="00554974" w:rsidRPr="005E1A57" w:rsidRDefault="00801ECC" w:rsidP="00511F40">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 xml:space="preserve">Il est passé </w:t>
            </w:r>
            <w:r w:rsidR="00396ED7" w:rsidRPr="00E52245">
              <w:rPr>
                <w:rFonts w:asciiTheme="minorHAnsi" w:hAnsiTheme="minorHAnsi" w:cstheme="minorHAnsi"/>
                <w:sz w:val="22"/>
                <w:szCs w:val="22"/>
              </w:rPr>
              <w:t>par :</w:t>
            </w:r>
            <w:r w:rsidR="00554974" w:rsidRPr="00E52245">
              <w:rPr>
                <w:rFonts w:asciiTheme="minorHAnsi" w:hAnsiTheme="minorHAnsi" w:cstheme="minorHAnsi"/>
                <w:sz w:val="22"/>
                <w:szCs w:val="22"/>
              </w:rPr>
              <w:t xml:space="preserve"> </w:t>
            </w:r>
            <w:r w:rsidRPr="00396ED7">
              <w:rPr>
                <w:rFonts w:asciiTheme="minorHAnsi" w:hAnsiTheme="minorHAnsi" w:cstheme="minorHAnsi"/>
                <w:sz w:val="22"/>
                <w:szCs w:val="22"/>
              </w:rPr>
              <w:t xml:space="preserve">procédure adaptée en application </w:t>
            </w:r>
            <w:r w:rsidR="00554974" w:rsidRPr="00396ED7">
              <w:rPr>
                <w:rFonts w:asciiTheme="minorHAnsi" w:hAnsiTheme="minorHAnsi" w:cstheme="minorHAnsi"/>
                <w:sz w:val="22"/>
                <w:szCs w:val="22"/>
              </w:rPr>
              <w:t>des articles L. 2123-1 et R. 2123-1 au R. 2123-7 du CCP</w:t>
            </w:r>
          </w:p>
          <w:p w14:paraId="25532B0D" w14:textId="77777777" w:rsidR="00707B69" w:rsidRDefault="00707B69" w:rsidP="00C25BF9">
            <w:pPr>
              <w:tabs>
                <w:tab w:val="left" w:pos="510"/>
                <w:tab w:val="left" w:pos="10977"/>
              </w:tabs>
              <w:spacing w:before="120"/>
              <w:ind w:right="83"/>
              <w:jc w:val="both"/>
              <w:rPr>
                <w:rFonts w:asciiTheme="minorHAnsi" w:hAnsiTheme="minorHAnsi" w:cs="Arial"/>
                <w:sz w:val="22"/>
                <w:szCs w:val="22"/>
              </w:rPr>
            </w:pPr>
          </w:p>
          <w:p w14:paraId="6B7D28FE" w14:textId="77777777" w:rsidR="00396ED7" w:rsidRDefault="00396ED7" w:rsidP="00C25BF9">
            <w:pPr>
              <w:tabs>
                <w:tab w:val="left" w:pos="510"/>
                <w:tab w:val="left" w:pos="10977"/>
              </w:tabs>
              <w:spacing w:before="120"/>
              <w:ind w:right="83"/>
              <w:jc w:val="both"/>
              <w:rPr>
                <w:rFonts w:asciiTheme="minorHAnsi" w:hAnsiTheme="minorHAnsi" w:cs="Arial"/>
                <w:sz w:val="22"/>
                <w:szCs w:val="22"/>
              </w:rPr>
            </w:pPr>
          </w:p>
          <w:p w14:paraId="30ED3635" w14:textId="77777777" w:rsidR="00396ED7" w:rsidRDefault="00396ED7" w:rsidP="00C25BF9">
            <w:pPr>
              <w:tabs>
                <w:tab w:val="left" w:pos="510"/>
                <w:tab w:val="left" w:pos="10977"/>
              </w:tabs>
              <w:spacing w:before="120"/>
              <w:ind w:right="83"/>
              <w:jc w:val="both"/>
              <w:rPr>
                <w:rFonts w:asciiTheme="minorHAnsi" w:hAnsiTheme="minorHAnsi" w:cs="Arial"/>
                <w:sz w:val="22"/>
                <w:szCs w:val="22"/>
              </w:rPr>
            </w:pPr>
          </w:p>
          <w:p w14:paraId="598D958A" w14:textId="77777777" w:rsidR="00396ED7" w:rsidRDefault="00396ED7" w:rsidP="00C25BF9">
            <w:pPr>
              <w:tabs>
                <w:tab w:val="left" w:pos="510"/>
                <w:tab w:val="left" w:pos="10977"/>
              </w:tabs>
              <w:spacing w:before="120"/>
              <w:ind w:right="83"/>
              <w:jc w:val="both"/>
              <w:rPr>
                <w:rFonts w:asciiTheme="minorHAnsi" w:hAnsiTheme="minorHAnsi" w:cs="Arial"/>
                <w:sz w:val="22"/>
                <w:szCs w:val="22"/>
              </w:rPr>
            </w:pPr>
          </w:p>
          <w:p w14:paraId="767A9D40" w14:textId="77777777" w:rsidR="00396ED7" w:rsidRDefault="00396ED7" w:rsidP="00C25BF9">
            <w:pPr>
              <w:tabs>
                <w:tab w:val="left" w:pos="510"/>
                <w:tab w:val="left" w:pos="10977"/>
              </w:tabs>
              <w:spacing w:before="120"/>
              <w:ind w:right="83"/>
              <w:jc w:val="both"/>
              <w:rPr>
                <w:rFonts w:asciiTheme="minorHAnsi" w:hAnsiTheme="minorHAnsi" w:cs="Arial"/>
                <w:sz w:val="22"/>
                <w:szCs w:val="22"/>
              </w:rPr>
            </w:pPr>
          </w:p>
          <w:p w14:paraId="7A44C6D2" w14:textId="77777777" w:rsidR="00396ED7" w:rsidRDefault="00396ED7" w:rsidP="00C25BF9">
            <w:pPr>
              <w:tabs>
                <w:tab w:val="left" w:pos="510"/>
                <w:tab w:val="left" w:pos="10977"/>
              </w:tabs>
              <w:spacing w:before="120"/>
              <w:ind w:right="83"/>
              <w:jc w:val="both"/>
              <w:rPr>
                <w:rFonts w:asciiTheme="minorHAnsi" w:hAnsiTheme="minorHAnsi" w:cs="Arial"/>
                <w:sz w:val="22"/>
                <w:szCs w:val="22"/>
              </w:rPr>
            </w:pPr>
          </w:p>
          <w:p w14:paraId="42614EF7" w14:textId="67B11660" w:rsidR="00396ED7" w:rsidRPr="003A13E0" w:rsidRDefault="00396ED7" w:rsidP="00C25BF9">
            <w:pPr>
              <w:tabs>
                <w:tab w:val="left" w:pos="510"/>
                <w:tab w:val="left" w:pos="10977"/>
              </w:tabs>
              <w:spacing w:before="120"/>
              <w:ind w:right="83"/>
              <w:jc w:val="both"/>
              <w:rPr>
                <w:rFonts w:asciiTheme="minorHAnsi" w:hAnsiTheme="minorHAnsi" w:cs="Arial"/>
                <w:sz w:val="22"/>
                <w:szCs w:val="22"/>
              </w:rPr>
            </w:pP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4FAB711F" w14:textId="39939AFD" w:rsidR="001B7CEA" w:rsidRDefault="002C46DE">
          <w:pPr>
            <w:pStyle w:val="TM1"/>
            <w:tabs>
              <w:tab w:val="right" w:leader="dot" w:pos="9736"/>
            </w:tabs>
            <w:rPr>
              <w:rFonts w:asciiTheme="minorHAnsi" w:eastAsiaTheme="minorEastAsia" w:hAnsiTheme="minorHAnsi" w:cstheme="minorBidi"/>
              <w:noProof/>
              <w:kern w:val="2"/>
              <w:sz w:val="24"/>
              <w:szCs w:val="24"/>
              <w:lang w:val="fr-CD" w:eastAsia="fr-CD"/>
              <w14:ligatures w14:val="standardContextual"/>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36147350" w:history="1">
            <w:r w:rsidR="001B7CEA" w:rsidRPr="001A493C">
              <w:rPr>
                <w:rStyle w:val="Lienhypertexte"/>
                <w:b/>
                <w:caps/>
                <w:noProof/>
              </w:rPr>
              <w:t>conditions PARTICULIERES – acte d’engagement</w:t>
            </w:r>
            <w:r w:rsidR="001B7CEA">
              <w:rPr>
                <w:noProof/>
                <w:webHidden/>
              </w:rPr>
              <w:tab/>
            </w:r>
            <w:r w:rsidR="001B7CEA">
              <w:rPr>
                <w:noProof/>
                <w:webHidden/>
              </w:rPr>
              <w:fldChar w:fldCharType="begin"/>
            </w:r>
            <w:r w:rsidR="001B7CEA">
              <w:rPr>
                <w:noProof/>
                <w:webHidden/>
              </w:rPr>
              <w:instrText xml:space="preserve"> PAGEREF _Toc236147350 \h </w:instrText>
            </w:r>
            <w:r w:rsidR="001B7CEA">
              <w:rPr>
                <w:noProof/>
                <w:webHidden/>
              </w:rPr>
            </w:r>
            <w:r w:rsidR="001B7CEA">
              <w:rPr>
                <w:noProof/>
                <w:webHidden/>
              </w:rPr>
              <w:fldChar w:fldCharType="separate"/>
            </w:r>
            <w:r w:rsidR="001B7CEA">
              <w:rPr>
                <w:noProof/>
                <w:webHidden/>
              </w:rPr>
              <w:t>4</w:t>
            </w:r>
            <w:r w:rsidR="001B7CEA">
              <w:rPr>
                <w:noProof/>
                <w:webHidden/>
              </w:rPr>
              <w:fldChar w:fldCharType="end"/>
            </w:r>
          </w:hyperlink>
        </w:p>
        <w:p w14:paraId="7F1F862E" w14:textId="179E49E2" w:rsidR="001B7CEA" w:rsidRDefault="001B7CEA">
          <w:pPr>
            <w:pStyle w:val="TM1"/>
            <w:tabs>
              <w:tab w:val="left" w:pos="144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51" w:history="1">
            <w:r w:rsidRPr="001A493C">
              <w:rPr>
                <w:rStyle w:val="Lienhypertexte"/>
                <w:b/>
                <w:caps/>
                <w:noProof/>
              </w:rPr>
              <w:t>ARTICLE 1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Objet du contrat</w:t>
            </w:r>
            <w:r>
              <w:rPr>
                <w:noProof/>
                <w:webHidden/>
              </w:rPr>
              <w:tab/>
            </w:r>
            <w:r>
              <w:rPr>
                <w:noProof/>
                <w:webHidden/>
              </w:rPr>
              <w:fldChar w:fldCharType="begin"/>
            </w:r>
            <w:r>
              <w:rPr>
                <w:noProof/>
                <w:webHidden/>
              </w:rPr>
              <w:instrText xml:space="preserve"> PAGEREF _Toc236147351 \h </w:instrText>
            </w:r>
            <w:r>
              <w:rPr>
                <w:noProof/>
                <w:webHidden/>
              </w:rPr>
            </w:r>
            <w:r>
              <w:rPr>
                <w:noProof/>
                <w:webHidden/>
              </w:rPr>
              <w:fldChar w:fldCharType="separate"/>
            </w:r>
            <w:r>
              <w:rPr>
                <w:noProof/>
                <w:webHidden/>
              </w:rPr>
              <w:t>5</w:t>
            </w:r>
            <w:r>
              <w:rPr>
                <w:noProof/>
                <w:webHidden/>
              </w:rPr>
              <w:fldChar w:fldCharType="end"/>
            </w:r>
          </w:hyperlink>
        </w:p>
        <w:p w14:paraId="776B7D55" w14:textId="45945CD9" w:rsidR="001B7CEA" w:rsidRDefault="001B7CEA">
          <w:pPr>
            <w:pStyle w:val="TM1"/>
            <w:tabs>
              <w:tab w:val="left" w:pos="144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52" w:history="1">
            <w:r w:rsidRPr="001A493C">
              <w:rPr>
                <w:rStyle w:val="Lienhypertexte"/>
                <w:b/>
                <w:caps/>
                <w:noProof/>
              </w:rPr>
              <w:t>ARTICLE 2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Documents contractuels</w:t>
            </w:r>
            <w:r>
              <w:rPr>
                <w:noProof/>
                <w:webHidden/>
              </w:rPr>
              <w:tab/>
            </w:r>
            <w:r>
              <w:rPr>
                <w:noProof/>
                <w:webHidden/>
              </w:rPr>
              <w:fldChar w:fldCharType="begin"/>
            </w:r>
            <w:r>
              <w:rPr>
                <w:noProof/>
                <w:webHidden/>
              </w:rPr>
              <w:instrText xml:space="preserve"> PAGEREF _Toc236147352 \h </w:instrText>
            </w:r>
            <w:r>
              <w:rPr>
                <w:noProof/>
                <w:webHidden/>
              </w:rPr>
            </w:r>
            <w:r>
              <w:rPr>
                <w:noProof/>
                <w:webHidden/>
              </w:rPr>
              <w:fldChar w:fldCharType="separate"/>
            </w:r>
            <w:r>
              <w:rPr>
                <w:noProof/>
                <w:webHidden/>
              </w:rPr>
              <w:t>5</w:t>
            </w:r>
            <w:r>
              <w:rPr>
                <w:noProof/>
                <w:webHidden/>
              </w:rPr>
              <w:fldChar w:fldCharType="end"/>
            </w:r>
          </w:hyperlink>
        </w:p>
        <w:p w14:paraId="71B411FF" w14:textId="03853F98" w:rsidR="001B7CEA" w:rsidRDefault="001B7CEA">
          <w:pPr>
            <w:pStyle w:val="TM1"/>
            <w:tabs>
              <w:tab w:val="left" w:pos="144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53" w:history="1">
            <w:r w:rsidRPr="001A493C">
              <w:rPr>
                <w:rStyle w:val="Lienhypertexte"/>
                <w:b/>
                <w:caps/>
                <w:noProof/>
              </w:rPr>
              <w:t>ARTICLE 3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_Toc236147353 \h </w:instrText>
            </w:r>
            <w:r>
              <w:rPr>
                <w:noProof/>
                <w:webHidden/>
              </w:rPr>
            </w:r>
            <w:r>
              <w:rPr>
                <w:noProof/>
                <w:webHidden/>
              </w:rPr>
              <w:fldChar w:fldCharType="separate"/>
            </w:r>
            <w:r>
              <w:rPr>
                <w:noProof/>
                <w:webHidden/>
              </w:rPr>
              <w:t>6</w:t>
            </w:r>
            <w:r>
              <w:rPr>
                <w:noProof/>
                <w:webHidden/>
              </w:rPr>
              <w:fldChar w:fldCharType="end"/>
            </w:r>
          </w:hyperlink>
        </w:p>
        <w:p w14:paraId="24236809" w14:textId="5C686871" w:rsidR="001B7CEA" w:rsidRDefault="001B7CEA">
          <w:pPr>
            <w:pStyle w:val="TM2"/>
            <w:rPr>
              <w:noProof/>
              <w:kern w:val="2"/>
              <w:sz w:val="24"/>
              <w:szCs w:val="24"/>
              <w:lang w:val="fr-CD" w:eastAsia="fr-CD"/>
              <w14:ligatures w14:val="standardContextual"/>
            </w:rPr>
          </w:pPr>
          <w:hyperlink w:anchor="_Toc236147354" w:history="1">
            <w:r w:rsidRPr="001A493C">
              <w:rPr>
                <w:rStyle w:val="Lienhypertexte"/>
                <w:noProof/>
              </w:rPr>
              <w:t>Forme du contrat</w:t>
            </w:r>
            <w:r>
              <w:rPr>
                <w:noProof/>
                <w:webHidden/>
              </w:rPr>
              <w:tab/>
            </w:r>
            <w:r>
              <w:rPr>
                <w:noProof/>
                <w:webHidden/>
              </w:rPr>
              <w:fldChar w:fldCharType="begin"/>
            </w:r>
            <w:r>
              <w:rPr>
                <w:noProof/>
                <w:webHidden/>
              </w:rPr>
              <w:instrText xml:space="preserve"> PAGEREF _Toc236147354 \h </w:instrText>
            </w:r>
            <w:r>
              <w:rPr>
                <w:noProof/>
                <w:webHidden/>
              </w:rPr>
            </w:r>
            <w:r>
              <w:rPr>
                <w:noProof/>
                <w:webHidden/>
              </w:rPr>
              <w:fldChar w:fldCharType="separate"/>
            </w:r>
            <w:r>
              <w:rPr>
                <w:noProof/>
                <w:webHidden/>
              </w:rPr>
              <w:t>6</w:t>
            </w:r>
            <w:r>
              <w:rPr>
                <w:noProof/>
                <w:webHidden/>
              </w:rPr>
              <w:fldChar w:fldCharType="end"/>
            </w:r>
          </w:hyperlink>
        </w:p>
        <w:p w14:paraId="7D5AF99B" w14:textId="1E40EC2C" w:rsidR="001B7CEA" w:rsidRDefault="001B7CEA">
          <w:pPr>
            <w:pStyle w:val="TM2"/>
            <w:rPr>
              <w:noProof/>
              <w:kern w:val="2"/>
              <w:sz w:val="24"/>
              <w:szCs w:val="24"/>
              <w:lang w:val="fr-CD" w:eastAsia="fr-CD"/>
              <w14:ligatures w14:val="standardContextual"/>
            </w:rPr>
          </w:pPr>
          <w:hyperlink w:anchor="_Toc236147355" w:history="1">
            <w:r w:rsidRPr="001A493C">
              <w:rPr>
                <w:rStyle w:val="Lienhypertexte"/>
                <w:noProof/>
              </w:rPr>
              <w:t>Déclenchement et délai de livraison des fournitures</w:t>
            </w:r>
            <w:r>
              <w:rPr>
                <w:noProof/>
                <w:webHidden/>
              </w:rPr>
              <w:tab/>
            </w:r>
            <w:r>
              <w:rPr>
                <w:noProof/>
                <w:webHidden/>
              </w:rPr>
              <w:fldChar w:fldCharType="begin"/>
            </w:r>
            <w:r>
              <w:rPr>
                <w:noProof/>
                <w:webHidden/>
              </w:rPr>
              <w:instrText xml:space="preserve"> PAGEREF _Toc236147355 \h </w:instrText>
            </w:r>
            <w:r>
              <w:rPr>
                <w:noProof/>
                <w:webHidden/>
              </w:rPr>
            </w:r>
            <w:r>
              <w:rPr>
                <w:noProof/>
                <w:webHidden/>
              </w:rPr>
              <w:fldChar w:fldCharType="separate"/>
            </w:r>
            <w:r>
              <w:rPr>
                <w:noProof/>
                <w:webHidden/>
              </w:rPr>
              <w:t>6</w:t>
            </w:r>
            <w:r>
              <w:rPr>
                <w:noProof/>
                <w:webHidden/>
              </w:rPr>
              <w:fldChar w:fldCharType="end"/>
            </w:r>
          </w:hyperlink>
        </w:p>
        <w:p w14:paraId="2626B56F" w14:textId="123B82BF" w:rsidR="001B7CEA" w:rsidRDefault="001B7CEA">
          <w:pPr>
            <w:pStyle w:val="TM1"/>
            <w:tabs>
              <w:tab w:val="left" w:pos="144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56" w:history="1">
            <w:r w:rsidRPr="001A493C">
              <w:rPr>
                <w:rStyle w:val="Lienhypertexte"/>
                <w:b/>
                <w:caps/>
                <w:noProof/>
              </w:rPr>
              <w:t>ARTICLE 4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Dispositions financiÈres</w:t>
            </w:r>
            <w:r>
              <w:rPr>
                <w:noProof/>
                <w:webHidden/>
              </w:rPr>
              <w:tab/>
            </w:r>
            <w:r>
              <w:rPr>
                <w:noProof/>
                <w:webHidden/>
              </w:rPr>
              <w:fldChar w:fldCharType="begin"/>
            </w:r>
            <w:r>
              <w:rPr>
                <w:noProof/>
                <w:webHidden/>
              </w:rPr>
              <w:instrText xml:space="preserve"> PAGEREF _Toc236147356 \h </w:instrText>
            </w:r>
            <w:r>
              <w:rPr>
                <w:noProof/>
                <w:webHidden/>
              </w:rPr>
            </w:r>
            <w:r>
              <w:rPr>
                <w:noProof/>
                <w:webHidden/>
              </w:rPr>
              <w:fldChar w:fldCharType="separate"/>
            </w:r>
            <w:r>
              <w:rPr>
                <w:noProof/>
                <w:webHidden/>
              </w:rPr>
              <w:t>6</w:t>
            </w:r>
            <w:r>
              <w:rPr>
                <w:noProof/>
                <w:webHidden/>
              </w:rPr>
              <w:fldChar w:fldCharType="end"/>
            </w:r>
          </w:hyperlink>
        </w:p>
        <w:p w14:paraId="360B1C32" w14:textId="5CFDDEB1" w:rsidR="001B7CEA" w:rsidRDefault="001B7CEA">
          <w:pPr>
            <w:pStyle w:val="TM2"/>
            <w:rPr>
              <w:noProof/>
              <w:kern w:val="2"/>
              <w:sz w:val="24"/>
              <w:szCs w:val="24"/>
              <w:lang w:val="fr-CD" w:eastAsia="fr-CD"/>
              <w14:ligatures w14:val="standardContextual"/>
            </w:rPr>
          </w:pPr>
          <w:hyperlink w:anchor="_Toc236147357" w:history="1">
            <w:r w:rsidRPr="001A493C">
              <w:rPr>
                <w:rStyle w:val="Lienhypertexte"/>
                <w:noProof/>
              </w:rPr>
              <w:t>Montant du contrat</w:t>
            </w:r>
            <w:r>
              <w:rPr>
                <w:noProof/>
                <w:webHidden/>
              </w:rPr>
              <w:tab/>
            </w:r>
            <w:r>
              <w:rPr>
                <w:noProof/>
                <w:webHidden/>
              </w:rPr>
              <w:fldChar w:fldCharType="begin"/>
            </w:r>
            <w:r>
              <w:rPr>
                <w:noProof/>
                <w:webHidden/>
              </w:rPr>
              <w:instrText xml:space="preserve"> PAGEREF _Toc236147357 \h </w:instrText>
            </w:r>
            <w:r>
              <w:rPr>
                <w:noProof/>
                <w:webHidden/>
              </w:rPr>
            </w:r>
            <w:r>
              <w:rPr>
                <w:noProof/>
                <w:webHidden/>
              </w:rPr>
              <w:fldChar w:fldCharType="separate"/>
            </w:r>
            <w:r>
              <w:rPr>
                <w:noProof/>
                <w:webHidden/>
              </w:rPr>
              <w:t>6</w:t>
            </w:r>
            <w:r>
              <w:rPr>
                <w:noProof/>
                <w:webHidden/>
              </w:rPr>
              <w:fldChar w:fldCharType="end"/>
            </w:r>
          </w:hyperlink>
        </w:p>
        <w:p w14:paraId="63457ED5" w14:textId="65184AE2" w:rsidR="001B7CEA" w:rsidRDefault="001B7CEA">
          <w:pPr>
            <w:pStyle w:val="TM2"/>
            <w:rPr>
              <w:noProof/>
              <w:kern w:val="2"/>
              <w:sz w:val="24"/>
              <w:szCs w:val="24"/>
              <w:lang w:val="fr-CD" w:eastAsia="fr-CD"/>
              <w14:ligatures w14:val="standardContextual"/>
            </w:rPr>
          </w:pPr>
          <w:hyperlink w:anchor="_Toc236147358" w:history="1">
            <w:r w:rsidRPr="001A493C">
              <w:rPr>
                <w:rStyle w:val="Lienhypertexte"/>
                <w:noProof/>
              </w:rPr>
              <w:t>Avance</w:t>
            </w:r>
            <w:r>
              <w:rPr>
                <w:noProof/>
                <w:webHidden/>
              </w:rPr>
              <w:tab/>
            </w:r>
            <w:r>
              <w:rPr>
                <w:noProof/>
                <w:webHidden/>
              </w:rPr>
              <w:fldChar w:fldCharType="begin"/>
            </w:r>
            <w:r>
              <w:rPr>
                <w:noProof/>
                <w:webHidden/>
              </w:rPr>
              <w:instrText xml:space="preserve"> PAGEREF _Toc236147358 \h </w:instrText>
            </w:r>
            <w:r>
              <w:rPr>
                <w:noProof/>
                <w:webHidden/>
              </w:rPr>
            </w:r>
            <w:r>
              <w:rPr>
                <w:noProof/>
                <w:webHidden/>
              </w:rPr>
              <w:fldChar w:fldCharType="separate"/>
            </w:r>
            <w:r>
              <w:rPr>
                <w:noProof/>
                <w:webHidden/>
              </w:rPr>
              <w:t>6</w:t>
            </w:r>
            <w:r>
              <w:rPr>
                <w:noProof/>
                <w:webHidden/>
              </w:rPr>
              <w:fldChar w:fldCharType="end"/>
            </w:r>
          </w:hyperlink>
        </w:p>
        <w:p w14:paraId="7C1F94F5" w14:textId="71ED22DB" w:rsidR="001B7CEA" w:rsidRDefault="001B7CEA">
          <w:pPr>
            <w:pStyle w:val="TM2"/>
            <w:rPr>
              <w:noProof/>
              <w:kern w:val="2"/>
              <w:sz w:val="24"/>
              <w:szCs w:val="24"/>
              <w:lang w:val="fr-CD" w:eastAsia="fr-CD"/>
              <w14:ligatures w14:val="standardContextual"/>
            </w:rPr>
          </w:pPr>
          <w:hyperlink w:anchor="_Toc236147359" w:history="1">
            <w:r w:rsidRPr="001A493C">
              <w:rPr>
                <w:rStyle w:val="Lienhypertexte"/>
                <w:noProof/>
              </w:rPr>
              <w:t>Modalités de paiement</w:t>
            </w:r>
            <w:r>
              <w:rPr>
                <w:noProof/>
                <w:webHidden/>
              </w:rPr>
              <w:tab/>
            </w:r>
            <w:r>
              <w:rPr>
                <w:noProof/>
                <w:webHidden/>
              </w:rPr>
              <w:fldChar w:fldCharType="begin"/>
            </w:r>
            <w:r>
              <w:rPr>
                <w:noProof/>
                <w:webHidden/>
              </w:rPr>
              <w:instrText xml:space="preserve"> PAGEREF _Toc236147359 \h </w:instrText>
            </w:r>
            <w:r>
              <w:rPr>
                <w:noProof/>
                <w:webHidden/>
              </w:rPr>
            </w:r>
            <w:r>
              <w:rPr>
                <w:noProof/>
                <w:webHidden/>
              </w:rPr>
              <w:fldChar w:fldCharType="separate"/>
            </w:r>
            <w:r>
              <w:rPr>
                <w:noProof/>
                <w:webHidden/>
              </w:rPr>
              <w:t>6</w:t>
            </w:r>
            <w:r>
              <w:rPr>
                <w:noProof/>
                <w:webHidden/>
              </w:rPr>
              <w:fldChar w:fldCharType="end"/>
            </w:r>
          </w:hyperlink>
        </w:p>
        <w:p w14:paraId="62A26434" w14:textId="26F159B3" w:rsidR="001B7CEA" w:rsidRDefault="001B7CEA">
          <w:pPr>
            <w:pStyle w:val="TM2"/>
            <w:rPr>
              <w:noProof/>
              <w:kern w:val="2"/>
              <w:sz w:val="24"/>
              <w:szCs w:val="24"/>
              <w:lang w:val="fr-CD" w:eastAsia="fr-CD"/>
              <w14:ligatures w14:val="standardContextual"/>
            </w:rPr>
          </w:pPr>
          <w:hyperlink w:anchor="_Toc236147360" w:history="1">
            <w:r w:rsidRPr="001A493C">
              <w:rPr>
                <w:rStyle w:val="Lienhypertexte"/>
                <w:noProof/>
              </w:rPr>
              <w:t>Délais de paiement et intérêts moratoires</w:t>
            </w:r>
            <w:r>
              <w:rPr>
                <w:noProof/>
                <w:webHidden/>
              </w:rPr>
              <w:tab/>
            </w:r>
            <w:r>
              <w:rPr>
                <w:noProof/>
                <w:webHidden/>
              </w:rPr>
              <w:fldChar w:fldCharType="begin"/>
            </w:r>
            <w:r>
              <w:rPr>
                <w:noProof/>
                <w:webHidden/>
              </w:rPr>
              <w:instrText xml:space="preserve"> PAGEREF _Toc236147360 \h </w:instrText>
            </w:r>
            <w:r>
              <w:rPr>
                <w:noProof/>
                <w:webHidden/>
              </w:rPr>
            </w:r>
            <w:r>
              <w:rPr>
                <w:noProof/>
                <w:webHidden/>
              </w:rPr>
              <w:fldChar w:fldCharType="separate"/>
            </w:r>
            <w:r>
              <w:rPr>
                <w:noProof/>
                <w:webHidden/>
              </w:rPr>
              <w:t>6</w:t>
            </w:r>
            <w:r>
              <w:rPr>
                <w:noProof/>
                <w:webHidden/>
              </w:rPr>
              <w:fldChar w:fldCharType="end"/>
            </w:r>
          </w:hyperlink>
        </w:p>
        <w:p w14:paraId="0AEAF9A2" w14:textId="00544CE0" w:rsidR="001B7CEA" w:rsidRDefault="001B7CEA">
          <w:pPr>
            <w:pStyle w:val="TM2"/>
            <w:rPr>
              <w:noProof/>
              <w:kern w:val="2"/>
              <w:sz w:val="24"/>
              <w:szCs w:val="24"/>
              <w:lang w:val="fr-CD" w:eastAsia="fr-CD"/>
              <w14:ligatures w14:val="standardContextual"/>
            </w:rPr>
          </w:pPr>
          <w:hyperlink w:anchor="_Toc236147361" w:history="1">
            <w:r w:rsidRPr="001A493C">
              <w:rPr>
                <w:rStyle w:val="Lienhypertexte"/>
                <w:noProof/>
              </w:rPr>
              <w:t>Présentation des demandes de paiement</w:t>
            </w:r>
            <w:r>
              <w:rPr>
                <w:noProof/>
                <w:webHidden/>
              </w:rPr>
              <w:tab/>
            </w:r>
            <w:r>
              <w:rPr>
                <w:noProof/>
                <w:webHidden/>
              </w:rPr>
              <w:fldChar w:fldCharType="begin"/>
            </w:r>
            <w:r>
              <w:rPr>
                <w:noProof/>
                <w:webHidden/>
              </w:rPr>
              <w:instrText xml:space="preserve"> PAGEREF _Toc236147361 \h </w:instrText>
            </w:r>
            <w:r>
              <w:rPr>
                <w:noProof/>
                <w:webHidden/>
              </w:rPr>
            </w:r>
            <w:r>
              <w:rPr>
                <w:noProof/>
                <w:webHidden/>
              </w:rPr>
              <w:fldChar w:fldCharType="separate"/>
            </w:r>
            <w:r>
              <w:rPr>
                <w:noProof/>
                <w:webHidden/>
              </w:rPr>
              <w:t>7</w:t>
            </w:r>
            <w:r>
              <w:rPr>
                <w:noProof/>
                <w:webHidden/>
              </w:rPr>
              <w:fldChar w:fldCharType="end"/>
            </w:r>
          </w:hyperlink>
        </w:p>
        <w:p w14:paraId="73776E0D" w14:textId="0A2C4AB6" w:rsidR="001B7CEA" w:rsidRDefault="001B7CEA">
          <w:pPr>
            <w:pStyle w:val="TM2"/>
            <w:rPr>
              <w:noProof/>
              <w:kern w:val="2"/>
              <w:sz w:val="24"/>
              <w:szCs w:val="24"/>
              <w:lang w:val="fr-CD" w:eastAsia="fr-CD"/>
              <w14:ligatures w14:val="standardContextual"/>
            </w:rPr>
          </w:pPr>
          <w:hyperlink w:anchor="_Toc236147362" w:history="1">
            <w:r w:rsidRPr="001A493C">
              <w:rPr>
                <w:rStyle w:val="Lienhypertexte"/>
                <w:noProof/>
              </w:rPr>
              <w:t>Virement bancaire</w:t>
            </w:r>
            <w:r>
              <w:rPr>
                <w:noProof/>
                <w:webHidden/>
              </w:rPr>
              <w:tab/>
            </w:r>
            <w:r>
              <w:rPr>
                <w:noProof/>
                <w:webHidden/>
              </w:rPr>
              <w:fldChar w:fldCharType="begin"/>
            </w:r>
            <w:r>
              <w:rPr>
                <w:noProof/>
                <w:webHidden/>
              </w:rPr>
              <w:instrText xml:space="preserve"> PAGEREF _Toc236147362 \h </w:instrText>
            </w:r>
            <w:r>
              <w:rPr>
                <w:noProof/>
                <w:webHidden/>
              </w:rPr>
            </w:r>
            <w:r>
              <w:rPr>
                <w:noProof/>
                <w:webHidden/>
              </w:rPr>
              <w:fldChar w:fldCharType="separate"/>
            </w:r>
            <w:r>
              <w:rPr>
                <w:noProof/>
                <w:webHidden/>
              </w:rPr>
              <w:t>7</w:t>
            </w:r>
            <w:r>
              <w:rPr>
                <w:noProof/>
                <w:webHidden/>
              </w:rPr>
              <w:fldChar w:fldCharType="end"/>
            </w:r>
          </w:hyperlink>
        </w:p>
        <w:p w14:paraId="47C5DD63" w14:textId="4C355155" w:rsidR="001B7CEA" w:rsidRDefault="001B7CEA">
          <w:pPr>
            <w:pStyle w:val="TM2"/>
            <w:rPr>
              <w:noProof/>
              <w:kern w:val="2"/>
              <w:sz w:val="24"/>
              <w:szCs w:val="24"/>
              <w:lang w:val="fr-CD" w:eastAsia="fr-CD"/>
              <w14:ligatures w14:val="standardContextual"/>
            </w:rPr>
          </w:pPr>
          <w:hyperlink w:anchor="_Toc236147363" w:history="1">
            <w:r w:rsidRPr="001A493C">
              <w:rPr>
                <w:rStyle w:val="Lienhypertexte"/>
                <w:noProof/>
              </w:rPr>
              <w:t>Taxe sur la valeur ajoutée</w:t>
            </w:r>
            <w:r>
              <w:rPr>
                <w:noProof/>
                <w:webHidden/>
              </w:rPr>
              <w:tab/>
            </w:r>
            <w:r>
              <w:rPr>
                <w:noProof/>
                <w:webHidden/>
              </w:rPr>
              <w:fldChar w:fldCharType="begin"/>
            </w:r>
            <w:r>
              <w:rPr>
                <w:noProof/>
                <w:webHidden/>
              </w:rPr>
              <w:instrText xml:space="preserve"> PAGEREF _Toc236147363 \h </w:instrText>
            </w:r>
            <w:r>
              <w:rPr>
                <w:noProof/>
                <w:webHidden/>
              </w:rPr>
            </w:r>
            <w:r>
              <w:rPr>
                <w:noProof/>
                <w:webHidden/>
              </w:rPr>
              <w:fldChar w:fldCharType="separate"/>
            </w:r>
            <w:r>
              <w:rPr>
                <w:noProof/>
                <w:webHidden/>
              </w:rPr>
              <w:t>7</w:t>
            </w:r>
            <w:r>
              <w:rPr>
                <w:noProof/>
                <w:webHidden/>
              </w:rPr>
              <w:fldChar w:fldCharType="end"/>
            </w:r>
          </w:hyperlink>
        </w:p>
        <w:p w14:paraId="0CCAF1C4" w14:textId="606766C4" w:rsidR="001B7CEA" w:rsidRDefault="001B7CEA">
          <w:pPr>
            <w:pStyle w:val="TM2"/>
            <w:rPr>
              <w:noProof/>
              <w:kern w:val="2"/>
              <w:sz w:val="24"/>
              <w:szCs w:val="24"/>
              <w:lang w:val="fr-CD" w:eastAsia="fr-CD"/>
              <w14:ligatures w14:val="standardContextual"/>
            </w:rPr>
          </w:pPr>
          <w:hyperlink w:anchor="_Toc236147364" w:history="1">
            <w:r w:rsidRPr="001A493C">
              <w:rPr>
                <w:rStyle w:val="Lienhypertexte"/>
                <w:noProof/>
              </w:rPr>
              <w:t>Impôts et taxes</w:t>
            </w:r>
            <w:r>
              <w:rPr>
                <w:noProof/>
                <w:webHidden/>
              </w:rPr>
              <w:tab/>
            </w:r>
            <w:r>
              <w:rPr>
                <w:noProof/>
                <w:webHidden/>
              </w:rPr>
              <w:fldChar w:fldCharType="begin"/>
            </w:r>
            <w:r>
              <w:rPr>
                <w:noProof/>
                <w:webHidden/>
              </w:rPr>
              <w:instrText xml:space="preserve"> PAGEREF _Toc236147364 \h </w:instrText>
            </w:r>
            <w:r>
              <w:rPr>
                <w:noProof/>
                <w:webHidden/>
              </w:rPr>
            </w:r>
            <w:r>
              <w:rPr>
                <w:noProof/>
                <w:webHidden/>
              </w:rPr>
              <w:fldChar w:fldCharType="separate"/>
            </w:r>
            <w:r>
              <w:rPr>
                <w:noProof/>
                <w:webHidden/>
              </w:rPr>
              <w:t>8</w:t>
            </w:r>
            <w:r>
              <w:rPr>
                <w:noProof/>
                <w:webHidden/>
              </w:rPr>
              <w:fldChar w:fldCharType="end"/>
            </w:r>
          </w:hyperlink>
        </w:p>
        <w:p w14:paraId="60A994AA" w14:textId="6143CC8D" w:rsidR="001B7CEA" w:rsidRDefault="001B7CEA">
          <w:pPr>
            <w:pStyle w:val="TM1"/>
            <w:tabs>
              <w:tab w:val="left" w:pos="144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65" w:history="1">
            <w:r w:rsidRPr="001A493C">
              <w:rPr>
                <w:rStyle w:val="Lienhypertexte"/>
                <w:b/>
                <w:caps/>
                <w:noProof/>
              </w:rPr>
              <w:t>ARTICLE 5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_Toc236147365 \h </w:instrText>
            </w:r>
            <w:r>
              <w:rPr>
                <w:noProof/>
                <w:webHidden/>
              </w:rPr>
            </w:r>
            <w:r>
              <w:rPr>
                <w:noProof/>
                <w:webHidden/>
              </w:rPr>
              <w:fldChar w:fldCharType="separate"/>
            </w:r>
            <w:r>
              <w:rPr>
                <w:noProof/>
                <w:webHidden/>
              </w:rPr>
              <w:t>8</w:t>
            </w:r>
            <w:r>
              <w:rPr>
                <w:noProof/>
                <w:webHidden/>
              </w:rPr>
              <w:fldChar w:fldCharType="end"/>
            </w:r>
          </w:hyperlink>
        </w:p>
        <w:p w14:paraId="64B91AE4" w14:textId="2512A95C" w:rsidR="001B7CEA" w:rsidRDefault="001B7CEA">
          <w:pPr>
            <w:pStyle w:val="TM2"/>
            <w:rPr>
              <w:noProof/>
              <w:kern w:val="2"/>
              <w:sz w:val="24"/>
              <w:szCs w:val="24"/>
              <w:lang w:val="fr-CD" w:eastAsia="fr-CD"/>
              <w14:ligatures w14:val="standardContextual"/>
            </w:rPr>
          </w:pPr>
          <w:hyperlink w:anchor="_Toc236147366" w:history="1">
            <w:r w:rsidRPr="001A493C">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_Toc236147366 \h </w:instrText>
            </w:r>
            <w:r>
              <w:rPr>
                <w:noProof/>
                <w:webHidden/>
              </w:rPr>
            </w:r>
            <w:r>
              <w:rPr>
                <w:noProof/>
                <w:webHidden/>
              </w:rPr>
              <w:fldChar w:fldCharType="separate"/>
            </w:r>
            <w:r>
              <w:rPr>
                <w:noProof/>
                <w:webHidden/>
              </w:rPr>
              <w:t>8</w:t>
            </w:r>
            <w:r>
              <w:rPr>
                <w:noProof/>
                <w:webHidden/>
              </w:rPr>
              <w:fldChar w:fldCharType="end"/>
            </w:r>
          </w:hyperlink>
        </w:p>
        <w:p w14:paraId="2C499491" w14:textId="6064DAE4" w:rsidR="001B7CEA" w:rsidRDefault="001B7CEA">
          <w:pPr>
            <w:pStyle w:val="TM2"/>
            <w:rPr>
              <w:noProof/>
              <w:kern w:val="2"/>
              <w:sz w:val="24"/>
              <w:szCs w:val="24"/>
              <w:lang w:val="fr-CD" w:eastAsia="fr-CD"/>
              <w14:ligatures w14:val="standardContextual"/>
            </w:rPr>
          </w:pPr>
          <w:hyperlink w:anchor="_Toc236147367" w:history="1">
            <w:r w:rsidRPr="001A493C">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_Toc236147367 \h </w:instrText>
            </w:r>
            <w:r>
              <w:rPr>
                <w:noProof/>
                <w:webHidden/>
              </w:rPr>
            </w:r>
            <w:r>
              <w:rPr>
                <w:noProof/>
                <w:webHidden/>
              </w:rPr>
              <w:fldChar w:fldCharType="separate"/>
            </w:r>
            <w:r>
              <w:rPr>
                <w:noProof/>
                <w:webHidden/>
              </w:rPr>
              <w:t>8</w:t>
            </w:r>
            <w:r>
              <w:rPr>
                <w:noProof/>
                <w:webHidden/>
              </w:rPr>
              <w:fldChar w:fldCharType="end"/>
            </w:r>
          </w:hyperlink>
        </w:p>
        <w:p w14:paraId="1DD53C32" w14:textId="44AE3959" w:rsidR="001B7CEA" w:rsidRDefault="001B7CEA">
          <w:pPr>
            <w:pStyle w:val="TM1"/>
            <w:tabs>
              <w:tab w:val="left" w:pos="144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68" w:history="1">
            <w:r w:rsidRPr="001A493C">
              <w:rPr>
                <w:rStyle w:val="Lienhypertexte"/>
                <w:b/>
                <w:caps/>
                <w:noProof/>
              </w:rPr>
              <w:t>ARTICLE 6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ModalitÉs spÉcifiques d’exécution</w:t>
            </w:r>
            <w:r>
              <w:rPr>
                <w:noProof/>
                <w:webHidden/>
              </w:rPr>
              <w:tab/>
            </w:r>
            <w:r>
              <w:rPr>
                <w:noProof/>
                <w:webHidden/>
              </w:rPr>
              <w:fldChar w:fldCharType="begin"/>
            </w:r>
            <w:r>
              <w:rPr>
                <w:noProof/>
                <w:webHidden/>
              </w:rPr>
              <w:instrText xml:space="preserve"> PAGEREF _Toc236147368 \h </w:instrText>
            </w:r>
            <w:r>
              <w:rPr>
                <w:noProof/>
                <w:webHidden/>
              </w:rPr>
            </w:r>
            <w:r>
              <w:rPr>
                <w:noProof/>
                <w:webHidden/>
              </w:rPr>
              <w:fldChar w:fldCharType="separate"/>
            </w:r>
            <w:r>
              <w:rPr>
                <w:noProof/>
                <w:webHidden/>
              </w:rPr>
              <w:t>8</w:t>
            </w:r>
            <w:r>
              <w:rPr>
                <w:noProof/>
                <w:webHidden/>
              </w:rPr>
              <w:fldChar w:fldCharType="end"/>
            </w:r>
          </w:hyperlink>
        </w:p>
        <w:p w14:paraId="18730283" w14:textId="693ACA4D" w:rsidR="001B7CEA" w:rsidRDefault="001B7CEA">
          <w:pPr>
            <w:pStyle w:val="TM2"/>
            <w:rPr>
              <w:noProof/>
              <w:kern w:val="2"/>
              <w:sz w:val="24"/>
              <w:szCs w:val="24"/>
              <w:lang w:val="fr-CD" w:eastAsia="fr-CD"/>
              <w14:ligatures w14:val="standardContextual"/>
            </w:rPr>
          </w:pPr>
          <w:hyperlink w:anchor="_Toc236147369" w:history="1">
            <w:r w:rsidRPr="001A493C">
              <w:rPr>
                <w:rStyle w:val="Lienhypertexte"/>
                <w:rFonts w:cstheme="minorHAnsi"/>
                <w:noProof/>
              </w:rPr>
              <w:t>Livraison</w:t>
            </w:r>
            <w:r>
              <w:rPr>
                <w:noProof/>
                <w:webHidden/>
              </w:rPr>
              <w:tab/>
            </w:r>
            <w:r>
              <w:rPr>
                <w:noProof/>
                <w:webHidden/>
              </w:rPr>
              <w:fldChar w:fldCharType="begin"/>
            </w:r>
            <w:r>
              <w:rPr>
                <w:noProof/>
                <w:webHidden/>
              </w:rPr>
              <w:instrText xml:space="preserve"> PAGEREF _Toc236147369 \h </w:instrText>
            </w:r>
            <w:r>
              <w:rPr>
                <w:noProof/>
                <w:webHidden/>
              </w:rPr>
            </w:r>
            <w:r>
              <w:rPr>
                <w:noProof/>
                <w:webHidden/>
              </w:rPr>
              <w:fldChar w:fldCharType="separate"/>
            </w:r>
            <w:r>
              <w:rPr>
                <w:noProof/>
                <w:webHidden/>
              </w:rPr>
              <w:t>8</w:t>
            </w:r>
            <w:r>
              <w:rPr>
                <w:noProof/>
                <w:webHidden/>
              </w:rPr>
              <w:fldChar w:fldCharType="end"/>
            </w:r>
          </w:hyperlink>
        </w:p>
        <w:p w14:paraId="0F3425D9" w14:textId="53B30CCB" w:rsidR="001B7CEA" w:rsidRDefault="001B7CEA">
          <w:pPr>
            <w:pStyle w:val="TM2"/>
            <w:rPr>
              <w:noProof/>
              <w:kern w:val="2"/>
              <w:sz w:val="24"/>
              <w:szCs w:val="24"/>
              <w:lang w:val="fr-CD" w:eastAsia="fr-CD"/>
              <w14:ligatures w14:val="standardContextual"/>
            </w:rPr>
          </w:pPr>
          <w:hyperlink w:anchor="_Toc236147370" w:history="1">
            <w:r w:rsidRPr="001A493C">
              <w:rPr>
                <w:rStyle w:val="Lienhypertexte"/>
                <w:rFonts w:cstheme="minorHAnsi"/>
                <w:noProof/>
              </w:rPr>
              <w:t>Contrôle des exports</w:t>
            </w:r>
            <w:r>
              <w:rPr>
                <w:noProof/>
                <w:webHidden/>
              </w:rPr>
              <w:tab/>
            </w:r>
            <w:r>
              <w:rPr>
                <w:noProof/>
                <w:webHidden/>
              </w:rPr>
              <w:fldChar w:fldCharType="begin"/>
            </w:r>
            <w:r>
              <w:rPr>
                <w:noProof/>
                <w:webHidden/>
              </w:rPr>
              <w:instrText xml:space="preserve"> PAGEREF _Toc236147370 \h </w:instrText>
            </w:r>
            <w:r>
              <w:rPr>
                <w:noProof/>
                <w:webHidden/>
              </w:rPr>
            </w:r>
            <w:r>
              <w:rPr>
                <w:noProof/>
                <w:webHidden/>
              </w:rPr>
              <w:fldChar w:fldCharType="separate"/>
            </w:r>
            <w:r>
              <w:rPr>
                <w:noProof/>
                <w:webHidden/>
              </w:rPr>
              <w:t>9</w:t>
            </w:r>
            <w:r>
              <w:rPr>
                <w:noProof/>
                <w:webHidden/>
              </w:rPr>
              <w:fldChar w:fldCharType="end"/>
            </w:r>
          </w:hyperlink>
        </w:p>
        <w:p w14:paraId="5E9CA988" w14:textId="452D1F43" w:rsidR="001B7CEA" w:rsidRDefault="001B7CEA">
          <w:pPr>
            <w:pStyle w:val="TM2"/>
            <w:rPr>
              <w:noProof/>
              <w:kern w:val="2"/>
              <w:sz w:val="24"/>
              <w:szCs w:val="24"/>
              <w:lang w:val="fr-CD" w:eastAsia="fr-CD"/>
              <w14:ligatures w14:val="standardContextual"/>
            </w:rPr>
          </w:pPr>
          <w:hyperlink w:anchor="_Toc236147371" w:history="1">
            <w:r w:rsidRPr="001A493C">
              <w:rPr>
                <w:rStyle w:val="Lienhypertexte"/>
                <w:rFonts w:cstheme="minorHAnsi"/>
                <w:noProof/>
              </w:rPr>
              <w:t>Langue du contrat</w:t>
            </w:r>
            <w:r>
              <w:rPr>
                <w:noProof/>
                <w:webHidden/>
              </w:rPr>
              <w:tab/>
            </w:r>
            <w:r>
              <w:rPr>
                <w:noProof/>
                <w:webHidden/>
              </w:rPr>
              <w:fldChar w:fldCharType="begin"/>
            </w:r>
            <w:r>
              <w:rPr>
                <w:noProof/>
                <w:webHidden/>
              </w:rPr>
              <w:instrText xml:space="preserve"> PAGEREF _Toc236147371 \h </w:instrText>
            </w:r>
            <w:r>
              <w:rPr>
                <w:noProof/>
                <w:webHidden/>
              </w:rPr>
            </w:r>
            <w:r>
              <w:rPr>
                <w:noProof/>
                <w:webHidden/>
              </w:rPr>
              <w:fldChar w:fldCharType="separate"/>
            </w:r>
            <w:r>
              <w:rPr>
                <w:noProof/>
                <w:webHidden/>
              </w:rPr>
              <w:t>10</w:t>
            </w:r>
            <w:r>
              <w:rPr>
                <w:noProof/>
                <w:webHidden/>
              </w:rPr>
              <w:fldChar w:fldCharType="end"/>
            </w:r>
          </w:hyperlink>
        </w:p>
        <w:p w14:paraId="3B20ACFC" w14:textId="1A9B153B" w:rsidR="001B7CEA" w:rsidRDefault="001B7CEA">
          <w:pPr>
            <w:pStyle w:val="TM2"/>
            <w:rPr>
              <w:noProof/>
              <w:kern w:val="2"/>
              <w:sz w:val="24"/>
              <w:szCs w:val="24"/>
              <w:lang w:val="fr-CD" w:eastAsia="fr-CD"/>
              <w14:ligatures w14:val="standardContextual"/>
            </w:rPr>
          </w:pPr>
          <w:hyperlink w:anchor="_Toc236147372" w:history="1">
            <w:r w:rsidRPr="001A493C">
              <w:rPr>
                <w:rStyle w:val="Lienhypertexte"/>
                <w:rFonts w:cstheme="minorHAnsi"/>
                <w:noProof/>
              </w:rPr>
              <w:t xml:space="preserve">Engagement du </w:t>
            </w:r>
            <w:r w:rsidRPr="001A493C">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_Toc236147372 \h </w:instrText>
            </w:r>
            <w:r>
              <w:rPr>
                <w:noProof/>
                <w:webHidden/>
              </w:rPr>
            </w:r>
            <w:r>
              <w:rPr>
                <w:noProof/>
                <w:webHidden/>
              </w:rPr>
              <w:fldChar w:fldCharType="separate"/>
            </w:r>
            <w:r>
              <w:rPr>
                <w:noProof/>
                <w:webHidden/>
              </w:rPr>
              <w:t>10</w:t>
            </w:r>
            <w:r>
              <w:rPr>
                <w:noProof/>
                <w:webHidden/>
              </w:rPr>
              <w:fldChar w:fldCharType="end"/>
            </w:r>
          </w:hyperlink>
        </w:p>
        <w:p w14:paraId="6F990C92" w14:textId="3122628F" w:rsidR="001B7CEA" w:rsidRDefault="001B7CEA">
          <w:pPr>
            <w:pStyle w:val="TM2"/>
            <w:rPr>
              <w:noProof/>
              <w:kern w:val="2"/>
              <w:sz w:val="24"/>
              <w:szCs w:val="24"/>
              <w:lang w:val="fr-CD" w:eastAsia="fr-CD"/>
              <w14:ligatures w14:val="standardContextual"/>
            </w:rPr>
          </w:pPr>
          <w:hyperlink w:anchor="_Toc236147373" w:history="1">
            <w:r w:rsidRPr="001A493C">
              <w:rPr>
                <w:rStyle w:val="Lienhypertexte"/>
                <w:rFonts w:cstheme="minorHAnsi"/>
                <w:noProof/>
              </w:rPr>
              <w:t>Confidentialité</w:t>
            </w:r>
            <w:r>
              <w:rPr>
                <w:noProof/>
                <w:webHidden/>
              </w:rPr>
              <w:tab/>
            </w:r>
            <w:r>
              <w:rPr>
                <w:noProof/>
                <w:webHidden/>
              </w:rPr>
              <w:fldChar w:fldCharType="begin"/>
            </w:r>
            <w:r>
              <w:rPr>
                <w:noProof/>
                <w:webHidden/>
              </w:rPr>
              <w:instrText xml:space="preserve"> PAGEREF _Toc236147373 \h </w:instrText>
            </w:r>
            <w:r>
              <w:rPr>
                <w:noProof/>
                <w:webHidden/>
              </w:rPr>
            </w:r>
            <w:r>
              <w:rPr>
                <w:noProof/>
                <w:webHidden/>
              </w:rPr>
              <w:fldChar w:fldCharType="separate"/>
            </w:r>
            <w:r>
              <w:rPr>
                <w:noProof/>
                <w:webHidden/>
              </w:rPr>
              <w:t>10</w:t>
            </w:r>
            <w:r>
              <w:rPr>
                <w:noProof/>
                <w:webHidden/>
              </w:rPr>
              <w:fldChar w:fldCharType="end"/>
            </w:r>
          </w:hyperlink>
        </w:p>
        <w:p w14:paraId="5D8432C0" w14:textId="218793CC" w:rsidR="001B7CEA" w:rsidRDefault="001B7CEA">
          <w:pPr>
            <w:pStyle w:val="TM2"/>
            <w:rPr>
              <w:noProof/>
              <w:kern w:val="2"/>
              <w:sz w:val="24"/>
              <w:szCs w:val="24"/>
              <w:lang w:val="fr-CD" w:eastAsia="fr-CD"/>
              <w14:ligatures w14:val="standardContextual"/>
            </w:rPr>
          </w:pPr>
          <w:hyperlink w:anchor="_Toc236147374" w:history="1">
            <w:r w:rsidRPr="001A493C">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_Toc236147374 \h </w:instrText>
            </w:r>
            <w:r>
              <w:rPr>
                <w:noProof/>
                <w:webHidden/>
              </w:rPr>
            </w:r>
            <w:r>
              <w:rPr>
                <w:noProof/>
                <w:webHidden/>
              </w:rPr>
              <w:fldChar w:fldCharType="separate"/>
            </w:r>
            <w:r>
              <w:rPr>
                <w:noProof/>
                <w:webHidden/>
              </w:rPr>
              <w:t>11</w:t>
            </w:r>
            <w:r>
              <w:rPr>
                <w:noProof/>
                <w:webHidden/>
              </w:rPr>
              <w:fldChar w:fldCharType="end"/>
            </w:r>
          </w:hyperlink>
        </w:p>
        <w:p w14:paraId="339BD760" w14:textId="028514F4" w:rsidR="001B7CEA" w:rsidRDefault="001B7CEA">
          <w:pPr>
            <w:pStyle w:val="TM2"/>
            <w:rPr>
              <w:noProof/>
              <w:kern w:val="2"/>
              <w:sz w:val="24"/>
              <w:szCs w:val="24"/>
              <w:lang w:val="fr-CD" w:eastAsia="fr-CD"/>
              <w14:ligatures w14:val="standardContextual"/>
            </w:rPr>
          </w:pPr>
          <w:hyperlink w:anchor="_Toc236147375" w:history="1">
            <w:r w:rsidRPr="001A493C">
              <w:rPr>
                <w:rStyle w:val="Lienhypertexte"/>
                <w:rFonts w:cstheme="minorHAnsi"/>
                <w:noProof/>
              </w:rPr>
              <w:t>Assurance</w:t>
            </w:r>
            <w:r>
              <w:rPr>
                <w:noProof/>
                <w:webHidden/>
              </w:rPr>
              <w:tab/>
            </w:r>
            <w:r>
              <w:rPr>
                <w:noProof/>
                <w:webHidden/>
              </w:rPr>
              <w:fldChar w:fldCharType="begin"/>
            </w:r>
            <w:r>
              <w:rPr>
                <w:noProof/>
                <w:webHidden/>
              </w:rPr>
              <w:instrText xml:space="preserve"> PAGEREF _Toc236147375 \h </w:instrText>
            </w:r>
            <w:r>
              <w:rPr>
                <w:noProof/>
                <w:webHidden/>
              </w:rPr>
            </w:r>
            <w:r>
              <w:rPr>
                <w:noProof/>
                <w:webHidden/>
              </w:rPr>
              <w:fldChar w:fldCharType="separate"/>
            </w:r>
            <w:r>
              <w:rPr>
                <w:noProof/>
                <w:webHidden/>
              </w:rPr>
              <w:t>11</w:t>
            </w:r>
            <w:r>
              <w:rPr>
                <w:noProof/>
                <w:webHidden/>
              </w:rPr>
              <w:fldChar w:fldCharType="end"/>
            </w:r>
          </w:hyperlink>
        </w:p>
        <w:p w14:paraId="7CA25FBA" w14:textId="74E4DAD3" w:rsidR="001B7CEA" w:rsidRDefault="001B7CEA">
          <w:pPr>
            <w:pStyle w:val="TM2"/>
            <w:rPr>
              <w:noProof/>
              <w:kern w:val="2"/>
              <w:sz w:val="24"/>
              <w:szCs w:val="24"/>
              <w:lang w:val="fr-CD" w:eastAsia="fr-CD"/>
              <w14:ligatures w14:val="standardContextual"/>
            </w:rPr>
          </w:pPr>
          <w:hyperlink w:anchor="_Toc236147376" w:history="1">
            <w:r w:rsidRPr="001A493C">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_Toc236147376 \h </w:instrText>
            </w:r>
            <w:r>
              <w:rPr>
                <w:noProof/>
                <w:webHidden/>
              </w:rPr>
            </w:r>
            <w:r>
              <w:rPr>
                <w:noProof/>
                <w:webHidden/>
              </w:rPr>
              <w:fldChar w:fldCharType="separate"/>
            </w:r>
            <w:r>
              <w:rPr>
                <w:noProof/>
                <w:webHidden/>
              </w:rPr>
              <w:t>11</w:t>
            </w:r>
            <w:r>
              <w:rPr>
                <w:noProof/>
                <w:webHidden/>
              </w:rPr>
              <w:fldChar w:fldCharType="end"/>
            </w:r>
          </w:hyperlink>
        </w:p>
        <w:p w14:paraId="7C3F6B50" w14:textId="7BC8DB44" w:rsidR="001B7CEA" w:rsidRDefault="001B7CEA">
          <w:pPr>
            <w:pStyle w:val="TM2"/>
            <w:rPr>
              <w:noProof/>
              <w:kern w:val="2"/>
              <w:sz w:val="24"/>
              <w:szCs w:val="24"/>
              <w:lang w:val="fr-CD" w:eastAsia="fr-CD"/>
              <w14:ligatures w14:val="standardContextual"/>
            </w:rPr>
          </w:pPr>
          <w:hyperlink w:anchor="_Toc236147377" w:history="1">
            <w:r w:rsidRPr="001A493C">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_Toc236147377 \h </w:instrText>
            </w:r>
            <w:r>
              <w:rPr>
                <w:noProof/>
                <w:webHidden/>
              </w:rPr>
            </w:r>
            <w:r>
              <w:rPr>
                <w:noProof/>
                <w:webHidden/>
              </w:rPr>
              <w:fldChar w:fldCharType="separate"/>
            </w:r>
            <w:r>
              <w:rPr>
                <w:noProof/>
                <w:webHidden/>
              </w:rPr>
              <w:t>12</w:t>
            </w:r>
            <w:r>
              <w:rPr>
                <w:noProof/>
                <w:webHidden/>
              </w:rPr>
              <w:fldChar w:fldCharType="end"/>
            </w:r>
          </w:hyperlink>
        </w:p>
        <w:p w14:paraId="2804C8EF" w14:textId="42921F71" w:rsidR="001B7CEA" w:rsidRDefault="001B7CEA">
          <w:pPr>
            <w:pStyle w:val="TM1"/>
            <w:tabs>
              <w:tab w:val="left" w:pos="144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78" w:history="1">
            <w:r w:rsidRPr="001A493C">
              <w:rPr>
                <w:rStyle w:val="Lienhypertexte"/>
                <w:b/>
                <w:caps/>
                <w:noProof/>
              </w:rPr>
              <w:t>ARTICLE 7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Clause environnementale ou sociale</w:t>
            </w:r>
            <w:r>
              <w:rPr>
                <w:noProof/>
                <w:webHidden/>
              </w:rPr>
              <w:tab/>
            </w:r>
            <w:r>
              <w:rPr>
                <w:noProof/>
                <w:webHidden/>
              </w:rPr>
              <w:fldChar w:fldCharType="begin"/>
            </w:r>
            <w:r>
              <w:rPr>
                <w:noProof/>
                <w:webHidden/>
              </w:rPr>
              <w:instrText xml:space="preserve"> PAGEREF _Toc236147378 \h </w:instrText>
            </w:r>
            <w:r>
              <w:rPr>
                <w:noProof/>
                <w:webHidden/>
              </w:rPr>
            </w:r>
            <w:r>
              <w:rPr>
                <w:noProof/>
                <w:webHidden/>
              </w:rPr>
              <w:fldChar w:fldCharType="separate"/>
            </w:r>
            <w:r>
              <w:rPr>
                <w:noProof/>
                <w:webHidden/>
              </w:rPr>
              <w:t>12</w:t>
            </w:r>
            <w:r>
              <w:rPr>
                <w:noProof/>
                <w:webHidden/>
              </w:rPr>
              <w:fldChar w:fldCharType="end"/>
            </w:r>
          </w:hyperlink>
        </w:p>
        <w:p w14:paraId="5A9D4FD1" w14:textId="2517B4FB" w:rsidR="001B7CEA" w:rsidRDefault="001B7CEA">
          <w:pPr>
            <w:pStyle w:val="TM2"/>
            <w:rPr>
              <w:noProof/>
              <w:kern w:val="2"/>
              <w:sz w:val="24"/>
              <w:szCs w:val="24"/>
              <w:lang w:val="fr-CD" w:eastAsia="fr-CD"/>
              <w14:ligatures w14:val="standardContextual"/>
            </w:rPr>
          </w:pPr>
          <w:hyperlink w:anchor="_Toc236147379" w:history="1">
            <w:r w:rsidRPr="001A493C">
              <w:rPr>
                <w:rStyle w:val="Lienhypertexte"/>
                <w:rFonts w:cstheme="minorHAnsi"/>
                <w:noProof/>
              </w:rPr>
              <w:t>Clause environnementale dans le cadre de l’achat de fournitures :</w:t>
            </w:r>
            <w:r>
              <w:rPr>
                <w:noProof/>
                <w:webHidden/>
              </w:rPr>
              <w:tab/>
            </w:r>
            <w:r>
              <w:rPr>
                <w:noProof/>
                <w:webHidden/>
              </w:rPr>
              <w:fldChar w:fldCharType="begin"/>
            </w:r>
            <w:r>
              <w:rPr>
                <w:noProof/>
                <w:webHidden/>
              </w:rPr>
              <w:instrText xml:space="preserve"> PAGEREF _Toc236147379 \h </w:instrText>
            </w:r>
            <w:r>
              <w:rPr>
                <w:noProof/>
                <w:webHidden/>
              </w:rPr>
            </w:r>
            <w:r>
              <w:rPr>
                <w:noProof/>
                <w:webHidden/>
              </w:rPr>
              <w:fldChar w:fldCharType="separate"/>
            </w:r>
            <w:r>
              <w:rPr>
                <w:noProof/>
                <w:webHidden/>
              </w:rPr>
              <w:t>12</w:t>
            </w:r>
            <w:r>
              <w:rPr>
                <w:noProof/>
                <w:webHidden/>
              </w:rPr>
              <w:fldChar w:fldCharType="end"/>
            </w:r>
          </w:hyperlink>
        </w:p>
        <w:p w14:paraId="600BDA58" w14:textId="60ADBEFA" w:rsidR="001B7CEA" w:rsidRDefault="001B7CEA">
          <w:pPr>
            <w:pStyle w:val="TM1"/>
            <w:tabs>
              <w:tab w:val="left" w:pos="144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80" w:history="1">
            <w:r w:rsidRPr="001A493C">
              <w:rPr>
                <w:rStyle w:val="Lienhypertexte"/>
                <w:b/>
                <w:caps/>
                <w:noProof/>
              </w:rPr>
              <w:t>ARTICLE 8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Clause de réexamen</w:t>
            </w:r>
            <w:r>
              <w:rPr>
                <w:noProof/>
                <w:webHidden/>
              </w:rPr>
              <w:tab/>
            </w:r>
            <w:r>
              <w:rPr>
                <w:noProof/>
                <w:webHidden/>
              </w:rPr>
              <w:fldChar w:fldCharType="begin"/>
            </w:r>
            <w:r>
              <w:rPr>
                <w:noProof/>
                <w:webHidden/>
              </w:rPr>
              <w:instrText xml:space="preserve"> PAGEREF _Toc236147380 \h </w:instrText>
            </w:r>
            <w:r>
              <w:rPr>
                <w:noProof/>
                <w:webHidden/>
              </w:rPr>
            </w:r>
            <w:r>
              <w:rPr>
                <w:noProof/>
                <w:webHidden/>
              </w:rPr>
              <w:fldChar w:fldCharType="separate"/>
            </w:r>
            <w:r>
              <w:rPr>
                <w:noProof/>
                <w:webHidden/>
              </w:rPr>
              <w:t>13</w:t>
            </w:r>
            <w:r>
              <w:rPr>
                <w:noProof/>
                <w:webHidden/>
              </w:rPr>
              <w:fldChar w:fldCharType="end"/>
            </w:r>
          </w:hyperlink>
        </w:p>
        <w:p w14:paraId="41C43E81" w14:textId="677E3AB7" w:rsidR="001B7CEA" w:rsidRDefault="001B7CEA">
          <w:pPr>
            <w:pStyle w:val="TM1"/>
            <w:tabs>
              <w:tab w:val="left" w:pos="144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81" w:history="1">
            <w:r w:rsidRPr="001A493C">
              <w:rPr>
                <w:rStyle w:val="Lienhypertexte"/>
                <w:b/>
                <w:caps/>
                <w:noProof/>
              </w:rPr>
              <w:t>ARTICLE 9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RÉalisation de prestations similaires</w:t>
            </w:r>
            <w:r>
              <w:rPr>
                <w:noProof/>
                <w:webHidden/>
              </w:rPr>
              <w:tab/>
            </w:r>
            <w:r>
              <w:rPr>
                <w:noProof/>
                <w:webHidden/>
              </w:rPr>
              <w:fldChar w:fldCharType="begin"/>
            </w:r>
            <w:r>
              <w:rPr>
                <w:noProof/>
                <w:webHidden/>
              </w:rPr>
              <w:instrText xml:space="preserve"> PAGEREF _Toc236147381 \h </w:instrText>
            </w:r>
            <w:r>
              <w:rPr>
                <w:noProof/>
                <w:webHidden/>
              </w:rPr>
            </w:r>
            <w:r>
              <w:rPr>
                <w:noProof/>
                <w:webHidden/>
              </w:rPr>
              <w:fldChar w:fldCharType="separate"/>
            </w:r>
            <w:r>
              <w:rPr>
                <w:noProof/>
                <w:webHidden/>
              </w:rPr>
              <w:t>13</w:t>
            </w:r>
            <w:r>
              <w:rPr>
                <w:noProof/>
                <w:webHidden/>
              </w:rPr>
              <w:fldChar w:fldCharType="end"/>
            </w:r>
          </w:hyperlink>
        </w:p>
        <w:p w14:paraId="209EC138" w14:textId="2EC3B42A" w:rsidR="001B7CEA" w:rsidRDefault="001B7CEA">
          <w:pPr>
            <w:pStyle w:val="TM1"/>
            <w:tabs>
              <w:tab w:val="left" w:pos="168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82" w:history="1">
            <w:r w:rsidRPr="001A493C">
              <w:rPr>
                <w:rStyle w:val="Lienhypertexte"/>
                <w:b/>
                <w:caps/>
                <w:noProof/>
              </w:rPr>
              <w:t>ARTICLE 10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pÉnalitÉs</w:t>
            </w:r>
            <w:r>
              <w:rPr>
                <w:noProof/>
                <w:webHidden/>
              </w:rPr>
              <w:tab/>
            </w:r>
            <w:r>
              <w:rPr>
                <w:noProof/>
                <w:webHidden/>
              </w:rPr>
              <w:fldChar w:fldCharType="begin"/>
            </w:r>
            <w:r>
              <w:rPr>
                <w:noProof/>
                <w:webHidden/>
              </w:rPr>
              <w:instrText xml:space="preserve"> PAGEREF _Toc236147382 \h </w:instrText>
            </w:r>
            <w:r>
              <w:rPr>
                <w:noProof/>
                <w:webHidden/>
              </w:rPr>
            </w:r>
            <w:r>
              <w:rPr>
                <w:noProof/>
                <w:webHidden/>
              </w:rPr>
              <w:fldChar w:fldCharType="separate"/>
            </w:r>
            <w:r>
              <w:rPr>
                <w:noProof/>
                <w:webHidden/>
              </w:rPr>
              <w:t>13</w:t>
            </w:r>
            <w:r>
              <w:rPr>
                <w:noProof/>
                <w:webHidden/>
              </w:rPr>
              <w:fldChar w:fldCharType="end"/>
            </w:r>
          </w:hyperlink>
        </w:p>
        <w:p w14:paraId="05673978" w14:textId="4803D645" w:rsidR="001B7CEA" w:rsidRDefault="001B7CEA">
          <w:pPr>
            <w:pStyle w:val="TM2"/>
            <w:rPr>
              <w:noProof/>
              <w:kern w:val="2"/>
              <w:sz w:val="24"/>
              <w:szCs w:val="24"/>
              <w:lang w:val="fr-CD" w:eastAsia="fr-CD"/>
              <w14:ligatures w14:val="standardContextual"/>
            </w:rPr>
          </w:pPr>
          <w:hyperlink w:anchor="_Toc236147383" w:history="1">
            <w:r w:rsidRPr="001A493C">
              <w:rPr>
                <w:rStyle w:val="Lienhypertexte"/>
                <w:noProof/>
              </w:rPr>
              <w:t>Pénalités sur livrables documentaires périodiques</w:t>
            </w:r>
            <w:r>
              <w:rPr>
                <w:noProof/>
                <w:webHidden/>
              </w:rPr>
              <w:tab/>
            </w:r>
            <w:r>
              <w:rPr>
                <w:noProof/>
                <w:webHidden/>
              </w:rPr>
              <w:fldChar w:fldCharType="begin"/>
            </w:r>
            <w:r>
              <w:rPr>
                <w:noProof/>
                <w:webHidden/>
              </w:rPr>
              <w:instrText xml:space="preserve"> PAGEREF _Toc236147383 \h </w:instrText>
            </w:r>
            <w:r>
              <w:rPr>
                <w:noProof/>
                <w:webHidden/>
              </w:rPr>
            </w:r>
            <w:r>
              <w:rPr>
                <w:noProof/>
                <w:webHidden/>
              </w:rPr>
              <w:fldChar w:fldCharType="separate"/>
            </w:r>
            <w:r>
              <w:rPr>
                <w:noProof/>
                <w:webHidden/>
              </w:rPr>
              <w:t>13</w:t>
            </w:r>
            <w:r>
              <w:rPr>
                <w:noProof/>
                <w:webHidden/>
              </w:rPr>
              <w:fldChar w:fldCharType="end"/>
            </w:r>
          </w:hyperlink>
        </w:p>
        <w:p w14:paraId="641465F1" w14:textId="70243046" w:rsidR="001B7CEA" w:rsidRDefault="001B7CEA">
          <w:pPr>
            <w:pStyle w:val="TM2"/>
            <w:rPr>
              <w:noProof/>
              <w:kern w:val="2"/>
              <w:sz w:val="24"/>
              <w:szCs w:val="24"/>
              <w:lang w:val="fr-CD" w:eastAsia="fr-CD"/>
              <w14:ligatures w14:val="standardContextual"/>
            </w:rPr>
          </w:pPr>
          <w:hyperlink w:anchor="_Toc236147384" w:history="1">
            <w:r w:rsidRPr="001A493C">
              <w:rPr>
                <w:rStyle w:val="Lienhypertexte"/>
                <w:noProof/>
              </w:rPr>
              <w:t>Pénalités sur remise d’un livrable final</w:t>
            </w:r>
            <w:r>
              <w:rPr>
                <w:noProof/>
                <w:webHidden/>
              </w:rPr>
              <w:tab/>
            </w:r>
            <w:r>
              <w:rPr>
                <w:noProof/>
                <w:webHidden/>
              </w:rPr>
              <w:fldChar w:fldCharType="begin"/>
            </w:r>
            <w:r>
              <w:rPr>
                <w:noProof/>
                <w:webHidden/>
              </w:rPr>
              <w:instrText xml:space="preserve"> PAGEREF _Toc236147384 \h </w:instrText>
            </w:r>
            <w:r>
              <w:rPr>
                <w:noProof/>
                <w:webHidden/>
              </w:rPr>
            </w:r>
            <w:r>
              <w:rPr>
                <w:noProof/>
                <w:webHidden/>
              </w:rPr>
              <w:fldChar w:fldCharType="separate"/>
            </w:r>
            <w:r>
              <w:rPr>
                <w:noProof/>
                <w:webHidden/>
              </w:rPr>
              <w:t>13</w:t>
            </w:r>
            <w:r>
              <w:rPr>
                <w:noProof/>
                <w:webHidden/>
              </w:rPr>
              <w:fldChar w:fldCharType="end"/>
            </w:r>
          </w:hyperlink>
        </w:p>
        <w:p w14:paraId="7D97B4F9" w14:textId="0315319A" w:rsidR="001B7CEA" w:rsidRDefault="001B7CEA">
          <w:pPr>
            <w:pStyle w:val="TM1"/>
            <w:tabs>
              <w:tab w:val="left" w:pos="168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85" w:history="1">
            <w:r w:rsidRPr="001A493C">
              <w:rPr>
                <w:rStyle w:val="Lienhypertexte"/>
                <w:b/>
                <w:caps/>
                <w:noProof/>
              </w:rPr>
              <w:t>ARTICLE 11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propriÉtÉ intellectuelle</w:t>
            </w:r>
            <w:r>
              <w:rPr>
                <w:noProof/>
                <w:webHidden/>
              </w:rPr>
              <w:tab/>
            </w:r>
            <w:r>
              <w:rPr>
                <w:noProof/>
                <w:webHidden/>
              </w:rPr>
              <w:fldChar w:fldCharType="begin"/>
            </w:r>
            <w:r>
              <w:rPr>
                <w:noProof/>
                <w:webHidden/>
              </w:rPr>
              <w:instrText xml:space="preserve"> PAGEREF _Toc236147385 \h </w:instrText>
            </w:r>
            <w:r>
              <w:rPr>
                <w:noProof/>
                <w:webHidden/>
              </w:rPr>
            </w:r>
            <w:r>
              <w:rPr>
                <w:noProof/>
                <w:webHidden/>
              </w:rPr>
              <w:fldChar w:fldCharType="separate"/>
            </w:r>
            <w:r>
              <w:rPr>
                <w:noProof/>
                <w:webHidden/>
              </w:rPr>
              <w:t>14</w:t>
            </w:r>
            <w:r>
              <w:rPr>
                <w:noProof/>
                <w:webHidden/>
              </w:rPr>
              <w:fldChar w:fldCharType="end"/>
            </w:r>
          </w:hyperlink>
        </w:p>
        <w:p w14:paraId="4006C046" w14:textId="6770D9A8" w:rsidR="001B7CEA" w:rsidRDefault="001B7CEA">
          <w:pPr>
            <w:pStyle w:val="TM2"/>
            <w:rPr>
              <w:noProof/>
              <w:kern w:val="2"/>
              <w:sz w:val="24"/>
              <w:szCs w:val="24"/>
              <w:lang w:val="fr-CD" w:eastAsia="fr-CD"/>
              <w14:ligatures w14:val="standardContextual"/>
            </w:rPr>
          </w:pPr>
          <w:hyperlink w:anchor="_Toc236147386" w:history="1">
            <w:r w:rsidRPr="001A493C">
              <w:rPr>
                <w:rStyle w:val="Lienhypertexte"/>
                <w:noProof/>
              </w:rPr>
              <w:t>Définitions</w:t>
            </w:r>
            <w:r>
              <w:rPr>
                <w:noProof/>
                <w:webHidden/>
              </w:rPr>
              <w:tab/>
            </w:r>
            <w:r>
              <w:rPr>
                <w:noProof/>
                <w:webHidden/>
              </w:rPr>
              <w:fldChar w:fldCharType="begin"/>
            </w:r>
            <w:r>
              <w:rPr>
                <w:noProof/>
                <w:webHidden/>
              </w:rPr>
              <w:instrText xml:space="preserve"> PAGEREF _Toc236147386 \h </w:instrText>
            </w:r>
            <w:r>
              <w:rPr>
                <w:noProof/>
                <w:webHidden/>
              </w:rPr>
            </w:r>
            <w:r>
              <w:rPr>
                <w:noProof/>
                <w:webHidden/>
              </w:rPr>
              <w:fldChar w:fldCharType="separate"/>
            </w:r>
            <w:r>
              <w:rPr>
                <w:noProof/>
                <w:webHidden/>
              </w:rPr>
              <w:t>14</w:t>
            </w:r>
            <w:r>
              <w:rPr>
                <w:noProof/>
                <w:webHidden/>
              </w:rPr>
              <w:fldChar w:fldCharType="end"/>
            </w:r>
          </w:hyperlink>
        </w:p>
        <w:p w14:paraId="5E0B152B" w14:textId="0D163BA7" w:rsidR="001B7CEA" w:rsidRDefault="001B7CEA">
          <w:pPr>
            <w:pStyle w:val="TM2"/>
            <w:rPr>
              <w:noProof/>
              <w:kern w:val="2"/>
              <w:sz w:val="24"/>
              <w:szCs w:val="24"/>
              <w:lang w:val="fr-CD" w:eastAsia="fr-CD"/>
              <w14:ligatures w14:val="standardContextual"/>
            </w:rPr>
          </w:pPr>
          <w:hyperlink w:anchor="_Toc236147387" w:history="1">
            <w:r w:rsidRPr="001A493C">
              <w:rPr>
                <w:rStyle w:val="Lienhypertexte"/>
                <w:noProof/>
              </w:rPr>
              <w:t>Propriété des résultats</w:t>
            </w:r>
            <w:r>
              <w:rPr>
                <w:noProof/>
                <w:webHidden/>
              </w:rPr>
              <w:tab/>
            </w:r>
            <w:r>
              <w:rPr>
                <w:noProof/>
                <w:webHidden/>
              </w:rPr>
              <w:fldChar w:fldCharType="begin"/>
            </w:r>
            <w:r>
              <w:rPr>
                <w:noProof/>
                <w:webHidden/>
              </w:rPr>
              <w:instrText xml:space="preserve"> PAGEREF _Toc236147387 \h </w:instrText>
            </w:r>
            <w:r>
              <w:rPr>
                <w:noProof/>
                <w:webHidden/>
              </w:rPr>
            </w:r>
            <w:r>
              <w:rPr>
                <w:noProof/>
                <w:webHidden/>
              </w:rPr>
              <w:fldChar w:fldCharType="separate"/>
            </w:r>
            <w:r>
              <w:rPr>
                <w:noProof/>
                <w:webHidden/>
              </w:rPr>
              <w:t>14</w:t>
            </w:r>
            <w:r>
              <w:rPr>
                <w:noProof/>
                <w:webHidden/>
              </w:rPr>
              <w:fldChar w:fldCharType="end"/>
            </w:r>
          </w:hyperlink>
        </w:p>
        <w:p w14:paraId="6A38075B" w14:textId="448357D7" w:rsidR="001B7CEA" w:rsidRDefault="001B7CEA">
          <w:pPr>
            <w:pStyle w:val="TM2"/>
            <w:rPr>
              <w:noProof/>
              <w:kern w:val="2"/>
              <w:sz w:val="24"/>
              <w:szCs w:val="24"/>
              <w:lang w:val="fr-CD" w:eastAsia="fr-CD"/>
              <w14:ligatures w14:val="standardContextual"/>
            </w:rPr>
          </w:pPr>
          <w:hyperlink w:anchor="_Toc236147388" w:history="1">
            <w:r w:rsidRPr="001A493C">
              <w:rPr>
                <w:rStyle w:val="Lienhypertexte"/>
                <w:noProof/>
              </w:rPr>
              <w:t>Exploitation des résultats</w:t>
            </w:r>
            <w:r>
              <w:rPr>
                <w:noProof/>
                <w:webHidden/>
              </w:rPr>
              <w:tab/>
            </w:r>
            <w:r>
              <w:rPr>
                <w:noProof/>
                <w:webHidden/>
              </w:rPr>
              <w:fldChar w:fldCharType="begin"/>
            </w:r>
            <w:r>
              <w:rPr>
                <w:noProof/>
                <w:webHidden/>
              </w:rPr>
              <w:instrText xml:space="preserve"> PAGEREF _Toc236147388 \h </w:instrText>
            </w:r>
            <w:r>
              <w:rPr>
                <w:noProof/>
                <w:webHidden/>
              </w:rPr>
            </w:r>
            <w:r>
              <w:rPr>
                <w:noProof/>
                <w:webHidden/>
              </w:rPr>
              <w:fldChar w:fldCharType="separate"/>
            </w:r>
            <w:r>
              <w:rPr>
                <w:noProof/>
                <w:webHidden/>
              </w:rPr>
              <w:t>14</w:t>
            </w:r>
            <w:r>
              <w:rPr>
                <w:noProof/>
                <w:webHidden/>
              </w:rPr>
              <w:fldChar w:fldCharType="end"/>
            </w:r>
          </w:hyperlink>
        </w:p>
        <w:p w14:paraId="027F2E1D" w14:textId="56A44F42" w:rsidR="001B7CEA" w:rsidRDefault="001B7CEA">
          <w:pPr>
            <w:pStyle w:val="TM2"/>
            <w:rPr>
              <w:noProof/>
              <w:kern w:val="2"/>
              <w:sz w:val="24"/>
              <w:szCs w:val="24"/>
              <w:lang w:val="fr-CD" w:eastAsia="fr-CD"/>
              <w14:ligatures w14:val="standardContextual"/>
            </w:rPr>
          </w:pPr>
          <w:hyperlink w:anchor="_Toc236147389" w:history="1">
            <w:r w:rsidRPr="001A493C">
              <w:rPr>
                <w:rStyle w:val="Lienhypertexte"/>
                <w:noProof/>
              </w:rPr>
              <w:t>Licence sur les Droits Préexistants</w:t>
            </w:r>
            <w:r>
              <w:rPr>
                <w:noProof/>
                <w:webHidden/>
              </w:rPr>
              <w:tab/>
            </w:r>
            <w:r>
              <w:rPr>
                <w:noProof/>
                <w:webHidden/>
              </w:rPr>
              <w:fldChar w:fldCharType="begin"/>
            </w:r>
            <w:r>
              <w:rPr>
                <w:noProof/>
                <w:webHidden/>
              </w:rPr>
              <w:instrText xml:space="preserve"> PAGEREF _Toc236147389 \h </w:instrText>
            </w:r>
            <w:r>
              <w:rPr>
                <w:noProof/>
                <w:webHidden/>
              </w:rPr>
            </w:r>
            <w:r>
              <w:rPr>
                <w:noProof/>
                <w:webHidden/>
              </w:rPr>
              <w:fldChar w:fldCharType="separate"/>
            </w:r>
            <w:r>
              <w:rPr>
                <w:noProof/>
                <w:webHidden/>
              </w:rPr>
              <w:t>15</w:t>
            </w:r>
            <w:r>
              <w:rPr>
                <w:noProof/>
                <w:webHidden/>
              </w:rPr>
              <w:fldChar w:fldCharType="end"/>
            </w:r>
          </w:hyperlink>
        </w:p>
        <w:p w14:paraId="6418D245" w14:textId="19224FFB" w:rsidR="001B7CEA" w:rsidRDefault="001B7CEA">
          <w:pPr>
            <w:pStyle w:val="TM2"/>
            <w:rPr>
              <w:noProof/>
              <w:kern w:val="2"/>
              <w:sz w:val="24"/>
              <w:szCs w:val="24"/>
              <w:lang w:val="fr-CD" w:eastAsia="fr-CD"/>
              <w14:ligatures w14:val="standardContextual"/>
            </w:rPr>
          </w:pPr>
          <w:hyperlink w:anchor="_Toc236147390" w:history="1">
            <w:r w:rsidRPr="001A493C">
              <w:rPr>
                <w:rStyle w:val="Lienhypertexte"/>
                <w:noProof/>
              </w:rPr>
              <w:t>Garanties</w:t>
            </w:r>
            <w:r>
              <w:rPr>
                <w:noProof/>
                <w:webHidden/>
              </w:rPr>
              <w:tab/>
            </w:r>
            <w:r>
              <w:rPr>
                <w:noProof/>
                <w:webHidden/>
              </w:rPr>
              <w:fldChar w:fldCharType="begin"/>
            </w:r>
            <w:r>
              <w:rPr>
                <w:noProof/>
                <w:webHidden/>
              </w:rPr>
              <w:instrText xml:space="preserve"> PAGEREF _Toc236147390 \h </w:instrText>
            </w:r>
            <w:r>
              <w:rPr>
                <w:noProof/>
                <w:webHidden/>
              </w:rPr>
            </w:r>
            <w:r>
              <w:rPr>
                <w:noProof/>
                <w:webHidden/>
              </w:rPr>
              <w:fldChar w:fldCharType="separate"/>
            </w:r>
            <w:r>
              <w:rPr>
                <w:noProof/>
                <w:webHidden/>
              </w:rPr>
              <w:t>15</w:t>
            </w:r>
            <w:r>
              <w:rPr>
                <w:noProof/>
                <w:webHidden/>
              </w:rPr>
              <w:fldChar w:fldCharType="end"/>
            </w:r>
          </w:hyperlink>
        </w:p>
        <w:p w14:paraId="274782B4" w14:textId="75793D19" w:rsidR="001B7CEA" w:rsidRDefault="001B7CEA">
          <w:pPr>
            <w:pStyle w:val="TM2"/>
            <w:rPr>
              <w:noProof/>
              <w:kern w:val="2"/>
              <w:sz w:val="24"/>
              <w:szCs w:val="24"/>
              <w:lang w:val="fr-CD" w:eastAsia="fr-CD"/>
              <w14:ligatures w14:val="standardContextual"/>
            </w:rPr>
          </w:pPr>
          <w:hyperlink w:anchor="_Toc236147391" w:history="1">
            <w:r w:rsidRPr="001A493C">
              <w:rPr>
                <w:rStyle w:val="Lienhypertexte"/>
                <w:noProof/>
              </w:rPr>
              <w:t>Droits à l’image</w:t>
            </w:r>
            <w:r>
              <w:rPr>
                <w:noProof/>
                <w:webHidden/>
              </w:rPr>
              <w:tab/>
            </w:r>
            <w:r>
              <w:rPr>
                <w:noProof/>
                <w:webHidden/>
              </w:rPr>
              <w:fldChar w:fldCharType="begin"/>
            </w:r>
            <w:r>
              <w:rPr>
                <w:noProof/>
                <w:webHidden/>
              </w:rPr>
              <w:instrText xml:space="preserve"> PAGEREF _Toc236147391 \h </w:instrText>
            </w:r>
            <w:r>
              <w:rPr>
                <w:noProof/>
                <w:webHidden/>
              </w:rPr>
            </w:r>
            <w:r>
              <w:rPr>
                <w:noProof/>
                <w:webHidden/>
              </w:rPr>
              <w:fldChar w:fldCharType="separate"/>
            </w:r>
            <w:r>
              <w:rPr>
                <w:noProof/>
                <w:webHidden/>
              </w:rPr>
              <w:t>15</w:t>
            </w:r>
            <w:r>
              <w:rPr>
                <w:noProof/>
                <w:webHidden/>
              </w:rPr>
              <w:fldChar w:fldCharType="end"/>
            </w:r>
          </w:hyperlink>
        </w:p>
        <w:p w14:paraId="7D6DF181" w14:textId="2CE0D45B" w:rsidR="001B7CEA" w:rsidRDefault="001B7CEA">
          <w:pPr>
            <w:pStyle w:val="TM1"/>
            <w:tabs>
              <w:tab w:val="left" w:pos="168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92" w:history="1">
            <w:r w:rsidRPr="001A493C">
              <w:rPr>
                <w:rStyle w:val="Lienhypertexte"/>
                <w:b/>
                <w:caps/>
                <w:noProof/>
              </w:rPr>
              <w:t>ARTICLE 12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RÉsiliation du contrat</w:t>
            </w:r>
            <w:r>
              <w:rPr>
                <w:noProof/>
                <w:webHidden/>
              </w:rPr>
              <w:tab/>
            </w:r>
            <w:r>
              <w:rPr>
                <w:noProof/>
                <w:webHidden/>
              </w:rPr>
              <w:fldChar w:fldCharType="begin"/>
            </w:r>
            <w:r>
              <w:rPr>
                <w:noProof/>
                <w:webHidden/>
              </w:rPr>
              <w:instrText xml:space="preserve"> PAGEREF _Toc236147392 \h </w:instrText>
            </w:r>
            <w:r>
              <w:rPr>
                <w:noProof/>
                <w:webHidden/>
              </w:rPr>
            </w:r>
            <w:r>
              <w:rPr>
                <w:noProof/>
                <w:webHidden/>
              </w:rPr>
              <w:fldChar w:fldCharType="separate"/>
            </w:r>
            <w:r>
              <w:rPr>
                <w:noProof/>
                <w:webHidden/>
              </w:rPr>
              <w:t>15</w:t>
            </w:r>
            <w:r>
              <w:rPr>
                <w:noProof/>
                <w:webHidden/>
              </w:rPr>
              <w:fldChar w:fldCharType="end"/>
            </w:r>
          </w:hyperlink>
        </w:p>
        <w:p w14:paraId="7DD6D1F4" w14:textId="44A8C71A" w:rsidR="001B7CEA" w:rsidRDefault="001B7CEA">
          <w:pPr>
            <w:pStyle w:val="TM2"/>
            <w:rPr>
              <w:noProof/>
              <w:kern w:val="2"/>
              <w:sz w:val="24"/>
              <w:szCs w:val="24"/>
              <w:lang w:val="fr-CD" w:eastAsia="fr-CD"/>
              <w14:ligatures w14:val="standardContextual"/>
            </w:rPr>
          </w:pPr>
          <w:hyperlink w:anchor="_Toc236147393" w:history="1">
            <w:r w:rsidRPr="001A493C">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_Toc236147393 \h </w:instrText>
            </w:r>
            <w:r>
              <w:rPr>
                <w:noProof/>
                <w:webHidden/>
              </w:rPr>
            </w:r>
            <w:r>
              <w:rPr>
                <w:noProof/>
                <w:webHidden/>
              </w:rPr>
              <w:fldChar w:fldCharType="separate"/>
            </w:r>
            <w:r>
              <w:rPr>
                <w:noProof/>
                <w:webHidden/>
              </w:rPr>
              <w:t>15</w:t>
            </w:r>
            <w:r>
              <w:rPr>
                <w:noProof/>
                <w:webHidden/>
              </w:rPr>
              <w:fldChar w:fldCharType="end"/>
            </w:r>
          </w:hyperlink>
        </w:p>
        <w:p w14:paraId="354173A7" w14:textId="67D41140" w:rsidR="001B7CEA" w:rsidRDefault="001B7CEA">
          <w:pPr>
            <w:pStyle w:val="TM1"/>
            <w:tabs>
              <w:tab w:val="left" w:pos="168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94" w:history="1">
            <w:r w:rsidRPr="001A493C">
              <w:rPr>
                <w:rStyle w:val="Lienhypertexte"/>
                <w:b/>
                <w:caps/>
                <w:noProof/>
              </w:rPr>
              <w:t>ARTICLE 13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_Toc236147394 \h </w:instrText>
            </w:r>
            <w:r>
              <w:rPr>
                <w:noProof/>
                <w:webHidden/>
              </w:rPr>
            </w:r>
            <w:r>
              <w:rPr>
                <w:noProof/>
                <w:webHidden/>
              </w:rPr>
              <w:fldChar w:fldCharType="separate"/>
            </w:r>
            <w:r>
              <w:rPr>
                <w:noProof/>
                <w:webHidden/>
              </w:rPr>
              <w:t>15</w:t>
            </w:r>
            <w:r>
              <w:rPr>
                <w:noProof/>
                <w:webHidden/>
              </w:rPr>
              <w:fldChar w:fldCharType="end"/>
            </w:r>
          </w:hyperlink>
        </w:p>
        <w:p w14:paraId="2AFEAACE" w14:textId="10DCD28D" w:rsidR="001B7CEA" w:rsidRDefault="001B7CEA">
          <w:pPr>
            <w:pStyle w:val="TM1"/>
            <w:tabs>
              <w:tab w:val="left" w:pos="168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95" w:history="1">
            <w:r w:rsidRPr="001A493C">
              <w:rPr>
                <w:rStyle w:val="Lienhypertexte"/>
                <w:b/>
                <w:caps/>
                <w:noProof/>
              </w:rPr>
              <w:t>ARTICLE 14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Éthique</w:t>
            </w:r>
            <w:r>
              <w:rPr>
                <w:noProof/>
                <w:webHidden/>
              </w:rPr>
              <w:tab/>
            </w:r>
            <w:r>
              <w:rPr>
                <w:noProof/>
                <w:webHidden/>
              </w:rPr>
              <w:fldChar w:fldCharType="begin"/>
            </w:r>
            <w:r>
              <w:rPr>
                <w:noProof/>
                <w:webHidden/>
              </w:rPr>
              <w:instrText xml:space="preserve"> PAGEREF _Toc236147395 \h </w:instrText>
            </w:r>
            <w:r>
              <w:rPr>
                <w:noProof/>
                <w:webHidden/>
              </w:rPr>
            </w:r>
            <w:r>
              <w:rPr>
                <w:noProof/>
                <w:webHidden/>
              </w:rPr>
              <w:fldChar w:fldCharType="separate"/>
            </w:r>
            <w:r>
              <w:rPr>
                <w:noProof/>
                <w:webHidden/>
              </w:rPr>
              <w:t>16</w:t>
            </w:r>
            <w:r>
              <w:rPr>
                <w:noProof/>
                <w:webHidden/>
              </w:rPr>
              <w:fldChar w:fldCharType="end"/>
            </w:r>
          </w:hyperlink>
        </w:p>
        <w:p w14:paraId="06EB7236" w14:textId="6DC7B109" w:rsidR="001B7CEA" w:rsidRDefault="001B7CEA">
          <w:pPr>
            <w:pStyle w:val="TM1"/>
            <w:tabs>
              <w:tab w:val="left" w:pos="168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96" w:history="1">
            <w:r w:rsidRPr="001A493C">
              <w:rPr>
                <w:rStyle w:val="Lienhypertexte"/>
                <w:b/>
                <w:caps/>
                <w:noProof/>
              </w:rPr>
              <w:t>ARTICLE 15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_Toc236147396 \h </w:instrText>
            </w:r>
            <w:r>
              <w:rPr>
                <w:noProof/>
                <w:webHidden/>
              </w:rPr>
            </w:r>
            <w:r>
              <w:rPr>
                <w:noProof/>
                <w:webHidden/>
              </w:rPr>
              <w:fldChar w:fldCharType="separate"/>
            </w:r>
            <w:r>
              <w:rPr>
                <w:noProof/>
                <w:webHidden/>
              </w:rPr>
              <w:t>16</w:t>
            </w:r>
            <w:r>
              <w:rPr>
                <w:noProof/>
                <w:webHidden/>
              </w:rPr>
              <w:fldChar w:fldCharType="end"/>
            </w:r>
          </w:hyperlink>
        </w:p>
        <w:p w14:paraId="11893F23" w14:textId="3AB56A3D" w:rsidR="001B7CEA" w:rsidRDefault="001B7CEA">
          <w:pPr>
            <w:pStyle w:val="TM1"/>
            <w:tabs>
              <w:tab w:val="left" w:pos="168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97" w:history="1">
            <w:r w:rsidRPr="001A493C">
              <w:rPr>
                <w:rStyle w:val="Lienhypertexte"/>
                <w:b/>
                <w:caps/>
                <w:noProof/>
              </w:rPr>
              <w:t>ARTICLE 16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DÉrogationS au CCAG</w:t>
            </w:r>
            <w:r>
              <w:rPr>
                <w:noProof/>
                <w:webHidden/>
              </w:rPr>
              <w:tab/>
            </w:r>
            <w:r>
              <w:rPr>
                <w:noProof/>
                <w:webHidden/>
              </w:rPr>
              <w:fldChar w:fldCharType="begin"/>
            </w:r>
            <w:r>
              <w:rPr>
                <w:noProof/>
                <w:webHidden/>
              </w:rPr>
              <w:instrText xml:space="preserve"> PAGEREF _Toc236147397 \h </w:instrText>
            </w:r>
            <w:r>
              <w:rPr>
                <w:noProof/>
                <w:webHidden/>
              </w:rPr>
            </w:r>
            <w:r>
              <w:rPr>
                <w:noProof/>
                <w:webHidden/>
              </w:rPr>
              <w:fldChar w:fldCharType="separate"/>
            </w:r>
            <w:r>
              <w:rPr>
                <w:noProof/>
                <w:webHidden/>
              </w:rPr>
              <w:t>17</w:t>
            </w:r>
            <w:r>
              <w:rPr>
                <w:noProof/>
                <w:webHidden/>
              </w:rPr>
              <w:fldChar w:fldCharType="end"/>
            </w:r>
          </w:hyperlink>
        </w:p>
        <w:p w14:paraId="5947DA0F" w14:textId="53E06CA1" w:rsidR="001B7CEA" w:rsidRDefault="001B7CEA">
          <w:pPr>
            <w:pStyle w:val="TM1"/>
            <w:tabs>
              <w:tab w:val="left" w:pos="168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98" w:history="1">
            <w:r w:rsidRPr="001A493C">
              <w:rPr>
                <w:rStyle w:val="Lienhypertexte"/>
                <w:b/>
                <w:caps/>
                <w:noProof/>
              </w:rPr>
              <w:t>ARTICLE 17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AUDIT</w:t>
            </w:r>
            <w:r>
              <w:rPr>
                <w:noProof/>
                <w:webHidden/>
              </w:rPr>
              <w:tab/>
            </w:r>
            <w:r>
              <w:rPr>
                <w:noProof/>
                <w:webHidden/>
              </w:rPr>
              <w:fldChar w:fldCharType="begin"/>
            </w:r>
            <w:r>
              <w:rPr>
                <w:noProof/>
                <w:webHidden/>
              </w:rPr>
              <w:instrText xml:space="preserve"> PAGEREF _Toc236147398 \h </w:instrText>
            </w:r>
            <w:r>
              <w:rPr>
                <w:noProof/>
                <w:webHidden/>
              </w:rPr>
            </w:r>
            <w:r>
              <w:rPr>
                <w:noProof/>
                <w:webHidden/>
              </w:rPr>
              <w:fldChar w:fldCharType="separate"/>
            </w:r>
            <w:r>
              <w:rPr>
                <w:noProof/>
                <w:webHidden/>
              </w:rPr>
              <w:t>17</w:t>
            </w:r>
            <w:r>
              <w:rPr>
                <w:noProof/>
                <w:webHidden/>
              </w:rPr>
              <w:fldChar w:fldCharType="end"/>
            </w:r>
          </w:hyperlink>
        </w:p>
        <w:p w14:paraId="34856211" w14:textId="126CF383" w:rsidR="001B7CEA" w:rsidRDefault="001B7CEA">
          <w:pPr>
            <w:pStyle w:val="TM1"/>
            <w:tabs>
              <w:tab w:val="left" w:pos="168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399" w:history="1">
            <w:r w:rsidRPr="001A493C">
              <w:rPr>
                <w:rStyle w:val="Lienhypertexte"/>
                <w:b/>
                <w:caps/>
                <w:noProof/>
              </w:rPr>
              <w:t>ARTICLE 18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_Toc236147399 \h </w:instrText>
            </w:r>
            <w:r>
              <w:rPr>
                <w:noProof/>
                <w:webHidden/>
              </w:rPr>
            </w:r>
            <w:r>
              <w:rPr>
                <w:noProof/>
                <w:webHidden/>
              </w:rPr>
              <w:fldChar w:fldCharType="separate"/>
            </w:r>
            <w:r>
              <w:rPr>
                <w:noProof/>
                <w:webHidden/>
              </w:rPr>
              <w:t>18</w:t>
            </w:r>
            <w:r>
              <w:rPr>
                <w:noProof/>
                <w:webHidden/>
              </w:rPr>
              <w:fldChar w:fldCharType="end"/>
            </w:r>
          </w:hyperlink>
        </w:p>
        <w:p w14:paraId="7C10003C" w14:textId="76ABA65A" w:rsidR="001B7CEA" w:rsidRDefault="001B7CEA">
          <w:pPr>
            <w:pStyle w:val="TM1"/>
            <w:tabs>
              <w:tab w:val="left" w:pos="1680"/>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400" w:history="1">
            <w:r w:rsidRPr="001A493C">
              <w:rPr>
                <w:rStyle w:val="Lienhypertexte"/>
                <w:b/>
                <w:caps/>
                <w:noProof/>
              </w:rPr>
              <w:t>ARTICLE 19 :</w:t>
            </w:r>
            <w:r>
              <w:rPr>
                <w:rFonts w:asciiTheme="minorHAnsi" w:eastAsiaTheme="minorEastAsia" w:hAnsiTheme="minorHAnsi" w:cstheme="minorBidi"/>
                <w:noProof/>
                <w:kern w:val="2"/>
                <w:sz w:val="24"/>
                <w:szCs w:val="24"/>
                <w:lang w:val="fr-CD" w:eastAsia="fr-CD"/>
                <w14:ligatures w14:val="standardContextual"/>
              </w:rPr>
              <w:tab/>
            </w:r>
            <w:r w:rsidRPr="001A493C">
              <w:rPr>
                <w:rStyle w:val="Lienhypertexte"/>
                <w:b/>
                <w:caps/>
                <w:noProof/>
              </w:rPr>
              <w:t>Dispositions finales</w:t>
            </w:r>
            <w:r>
              <w:rPr>
                <w:noProof/>
                <w:webHidden/>
              </w:rPr>
              <w:tab/>
            </w:r>
            <w:r>
              <w:rPr>
                <w:noProof/>
                <w:webHidden/>
              </w:rPr>
              <w:fldChar w:fldCharType="begin"/>
            </w:r>
            <w:r>
              <w:rPr>
                <w:noProof/>
                <w:webHidden/>
              </w:rPr>
              <w:instrText xml:space="preserve"> PAGEREF _Toc236147400 \h </w:instrText>
            </w:r>
            <w:r>
              <w:rPr>
                <w:noProof/>
                <w:webHidden/>
              </w:rPr>
            </w:r>
            <w:r>
              <w:rPr>
                <w:noProof/>
                <w:webHidden/>
              </w:rPr>
              <w:fldChar w:fldCharType="separate"/>
            </w:r>
            <w:r>
              <w:rPr>
                <w:noProof/>
                <w:webHidden/>
              </w:rPr>
              <w:t>18</w:t>
            </w:r>
            <w:r>
              <w:rPr>
                <w:noProof/>
                <w:webHidden/>
              </w:rPr>
              <w:fldChar w:fldCharType="end"/>
            </w:r>
          </w:hyperlink>
        </w:p>
        <w:p w14:paraId="0CE60ABE" w14:textId="230DE55B" w:rsidR="001B7CEA" w:rsidRDefault="001B7CEA">
          <w:pPr>
            <w:pStyle w:val="TM2"/>
            <w:rPr>
              <w:noProof/>
              <w:kern w:val="2"/>
              <w:sz w:val="24"/>
              <w:szCs w:val="24"/>
              <w:lang w:val="fr-CD" w:eastAsia="fr-CD"/>
              <w14:ligatures w14:val="standardContextual"/>
            </w:rPr>
          </w:pPr>
          <w:hyperlink w:anchor="_Toc236147401" w:history="1">
            <w:r w:rsidRPr="001A493C">
              <w:rPr>
                <w:rStyle w:val="Lienhypertexte"/>
                <w:noProof/>
              </w:rPr>
              <w:t>Déclaration</w:t>
            </w:r>
            <w:r>
              <w:rPr>
                <w:noProof/>
                <w:webHidden/>
              </w:rPr>
              <w:tab/>
            </w:r>
            <w:r>
              <w:rPr>
                <w:noProof/>
                <w:webHidden/>
              </w:rPr>
              <w:fldChar w:fldCharType="begin"/>
            </w:r>
            <w:r>
              <w:rPr>
                <w:noProof/>
                <w:webHidden/>
              </w:rPr>
              <w:instrText xml:space="preserve"> PAGEREF _Toc236147401 \h </w:instrText>
            </w:r>
            <w:r>
              <w:rPr>
                <w:noProof/>
                <w:webHidden/>
              </w:rPr>
            </w:r>
            <w:r>
              <w:rPr>
                <w:noProof/>
                <w:webHidden/>
              </w:rPr>
              <w:fldChar w:fldCharType="separate"/>
            </w:r>
            <w:r>
              <w:rPr>
                <w:noProof/>
                <w:webHidden/>
              </w:rPr>
              <w:t>18</w:t>
            </w:r>
            <w:r>
              <w:rPr>
                <w:noProof/>
                <w:webHidden/>
              </w:rPr>
              <w:fldChar w:fldCharType="end"/>
            </w:r>
          </w:hyperlink>
        </w:p>
        <w:p w14:paraId="7036C1C2" w14:textId="00C0B550" w:rsidR="001B7CEA" w:rsidRDefault="001B7CEA">
          <w:pPr>
            <w:pStyle w:val="TM1"/>
            <w:tabs>
              <w:tab w:val="right" w:leader="dot" w:pos="9736"/>
            </w:tabs>
            <w:rPr>
              <w:rFonts w:asciiTheme="minorHAnsi" w:eastAsiaTheme="minorEastAsia" w:hAnsiTheme="minorHAnsi" w:cstheme="minorBidi"/>
              <w:noProof/>
              <w:kern w:val="2"/>
              <w:sz w:val="24"/>
              <w:szCs w:val="24"/>
              <w:lang w:val="fr-CD" w:eastAsia="fr-CD"/>
              <w14:ligatures w14:val="standardContextual"/>
            </w:rPr>
          </w:pPr>
          <w:hyperlink w:anchor="_Toc236147402" w:history="1">
            <w:r w:rsidRPr="001A493C">
              <w:rPr>
                <w:rStyle w:val="Lienhypertexte"/>
                <w:b/>
                <w:caps/>
                <w:noProof/>
              </w:rPr>
              <w:t>Annexe 1 : Cahier des charges</w:t>
            </w:r>
            <w:r>
              <w:rPr>
                <w:noProof/>
                <w:webHidden/>
              </w:rPr>
              <w:tab/>
            </w:r>
            <w:r>
              <w:rPr>
                <w:noProof/>
                <w:webHidden/>
              </w:rPr>
              <w:fldChar w:fldCharType="begin"/>
            </w:r>
            <w:r>
              <w:rPr>
                <w:noProof/>
                <w:webHidden/>
              </w:rPr>
              <w:instrText xml:space="preserve"> PAGEREF _Toc236147402 \h </w:instrText>
            </w:r>
            <w:r>
              <w:rPr>
                <w:noProof/>
                <w:webHidden/>
              </w:rPr>
            </w:r>
            <w:r>
              <w:rPr>
                <w:noProof/>
                <w:webHidden/>
              </w:rPr>
              <w:fldChar w:fldCharType="separate"/>
            </w:r>
            <w:r>
              <w:rPr>
                <w:noProof/>
                <w:webHidden/>
              </w:rPr>
              <w:t>21</w:t>
            </w:r>
            <w:r>
              <w:rPr>
                <w:noProof/>
                <w:webHidden/>
              </w:rPr>
              <w:fldChar w:fldCharType="end"/>
            </w:r>
          </w:hyperlink>
        </w:p>
        <w:p w14:paraId="4F3A5836" w14:textId="7FB42C27"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36147350"/>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commentRangeStart w:id="5"/>
            <w:r w:rsidRPr="00A86E43">
              <w:rPr>
                <w:rFonts w:asciiTheme="minorHAnsi" w:hAnsiTheme="minorHAnsi" w:cs="Arial"/>
              </w:rPr>
              <w:t>Adresse du siège :</w:t>
            </w:r>
          </w:p>
          <w:p w14:paraId="37FAE282"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commentRangeEnd w:id="5"/>
            <w:r>
              <w:rPr>
                <w:rStyle w:val="Marquedecommentaire"/>
                <w:rFonts w:asciiTheme="minorHAnsi" w:hAnsiTheme="minorHAnsi" w:cs="Arial"/>
                <w:sz w:val="22"/>
                <w:szCs w:val="20"/>
              </w:rPr>
              <w:commentReference w:id="5"/>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665BF18F" w14:textId="29CF7240" w:rsidR="00416A7A" w:rsidRPr="00A86E43" w:rsidRDefault="00DE1070" w:rsidP="00416A7A">
      <w:pPr>
        <w:spacing w:before="120"/>
        <w:jc w:val="both"/>
        <w:rPr>
          <w:rFonts w:asciiTheme="minorHAnsi" w:hAnsiTheme="minorHAnsi" w:cs="Arial"/>
          <w:sz w:val="22"/>
        </w:rPr>
      </w:pPr>
      <w:r w:rsidRPr="00A86E43">
        <w:rPr>
          <w:rFonts w:asciiTheme="minorHAnsi" w:hAnsiTheme="minorHAnsi" w:cs="Arial"/>
          <w:sz w:val="22"/>
        </w:rPr>
        <w:t xml:space="preserve">Dans le cadre du projet de coopération </w:t>
      </w:r>
      <w:r w:rsidRPr="00A86E43">
        <w:rPr>
          <w:rFonts w:asciiTheme="minorHAnsi" w:hAnsiTheme="minorHAnsi" w:cs="Arial"/>
          <w:i/>
          <w:sz w:val="22"/>
          <w:highlight w:val="yellow"/>
        </w:rPr>
        <w:t>ou</w:t>
      </w:r>
      <w:r w:rsidRPr="00A86E43">
        <w:rPr>
          <w:rFonts w:asciiTheme="minorHAnsi" w:hAnsiTheme="minorHAnsi" w:cs="Arial"/>
          <w:sz w:val="22"/>
          <w:highlight w:val="yellow"/>
        </w:rPr>
        <w:t xml:space="preserve"> </w:t>
      </w:r>
      <w:r w:rsidRPr="00A86E43">
        <w:rPr>
          <w:rFonts w:asciiTheme="minorHAnsi" w:hAnsiTheme="minorHAnsi" w:cs="Arial"/>
          <w:sz w:val="22"/>
        </w:rPr>
        <w:t>contrat d’assistante technique ci-après dénommé le « </w:t>
      </w:r>
      <w:r w:rsidRPr="00A86E43">
        <w:rPr>
          <w:rFonts w:asciiTheme="minorHAnsi" w:hAnsiTheme="minorHAnsi" w:cs="Arial"/>
          <w:smallCaps/>
          <w:sz w:val="22"/>
        </w:rPr>
        <w:t>contrat principal »</w:t>
      </w:r>
      <w:r w:rsidRPr="00A86E43">
        <w:rPr>
          <w:rFonts w:asciiTheme="minorHAnsi" w:hAnsiTheme="minorHAnsi" w:cs="Arial"/>
          <w:sz w:val="22"/>
        </w:rPr>
        <w:t xml:space="preserve"> </w:t>
      </w:r>
      <w:r w:rsidR="00DD6625" w:rsidRPr="00A86E43">
        <w:rPr>
          <w:rFonts w:asciiTheme="minorHAnsi" w:hAnsiTheme="minorHAnsi" w:cs="Arial"/>
          <w:sz w:val="22"/>
        </w:rPr>
        <w:t xml:space="preserve">(contrat bailleur) </w:t>
      </w:r>
      <w:r w:rsidRPr="00A86E43">
        <w:rPr>
          <w:rFonts w:asciiTheme="minorHAnsi" w:hAnsiTheme="minorHAnsi" w:cs="Arial"/>
          <w:sz w:val="22"/>
        </w:rPr>
        <w:t xml:space="preserve">signé le </w:t>
      </w:r>
      <w:r w:rsidRPr="00A86E43">
        <w:rPr>
          <w:rFonts w:asciiTheme="minorHAnsi" w:hAnsiTheme="minorHAnsi" w:cs="Arial"/>
          <w:i/>
          <w:sz w:val="22"/>
          <w:highlight w:val="yellow"/>
        </w:rPr>
        <w:t>à compléter</w:t>
      </w:r>
      <w:r w:rsidRPr="00A86E43">
        <w:rPr>
          <w:rFonts w:asciiTheme="minorHAnsi" w:hAnsiTheme="minorHAnsi" w:cs="Arial"/>
          <w:sz w:val="22"/>
        </w:rPr>
        <w:t xml:space="preserve"> entre </w:t>
      </w:r>
      <w:r w:rsidRPr="00A86E43">
        <w:rPr>
          <w:rFonts w:asciiTheme="minorHAnsi" w:hAnsiTheme="minorHAnsi" w:cs="Arial"/>
          <w:i/>
          <w:sz w:val="22"/>
          <w:highlight w:val="yellow"/>
        </w:rPr>
        <w:t>à compléter</w:t>
      </w:r>
      <w:r w:rsidRPr="00A86E43">
        <w:rPr>
          <w:rFonts w:asciiTheme="minorHAnsi" w:hAnsiTheme="minorHAnsi" w:cs="Arial"/>
          <w:sz w:val="22"/>
        </w:rPr>
        <w:t xml:space="preserve"> et </w:t>
      </w:r>
      <w:r w:rsidRPr="00A86E43">
        <w:rPr>
          <w:rFonts w:asciiTheme="minorHAnsi" w:hAnsiTheme="minorHAnsi" w:cs="Arial"/>
          <w:i/>
          <w:sz w:val="22"/>
          <w:highlight w:val="yellow"/>
        </w:rPr>
        <w:t>à compléter</w:t>
      </w:r>
      <w:r w:rsidRPr="00A86E43">
        <w:rPr>
          <w:rFonts w:asciiTheme="minorHAnsi" w:hAnsiTheme="minorHAnsi" w:cs="Arial"/>
          <w:sz w:val="22"/>
        </w:rPr>
        <w:t>, portant sur « </w:t>
      </w:r>
      <w:r w:rsidRPr="00A86E43">
        <w:rPr>
          <w:rFonts w:asciiTheme="minorHAnsi" w:hAnsiTheme="minorHAnsi" w:cs="Arial"/>
          <w:i/>
          <w:sz w:val="22"/>
          <w:highlight w:val="yellow"/>
        </w:rPr>
        <w:t>indiquer l’objet du contrat principal</w:t>
      </w:r>
      <w:r w:rsidRPr="00A86E43">
        <w:rPr>
          <w:rFonts w:asciiTheme="minorHAnsi" w:hAnsiTheme="minorHAnsi" w:cs="Arial"/>
          <w:sz w:val="22"/>
        </w:rPr>
        <w:t xml:space="preserve"> », </w:t>
      </w:r>
      <w:r w:rsidR="00E114AE" w:rsidRPr="00CE73DB">
        <w:rPr>
          <w:rFonts w:asciiTheme="minorHAnsi" w:hAnsiTheme="minorHAnsi" w:cs="Arial"/>
          <w:smallCaps/>
          <w:sz w:val="22"/>
        </w:rPr>
        <w:t>Expertise France</w:t>
      </w:r>
      <w:r w:rsidR="00CE73DB" w:rsidRPr="00CE73DB">
        <w:rPr>
          <w:rFonts w:asciiTheme="minorHAnsi" w:hAnsiTheme="minorHAnsi" w:cs="Arial"/>
          <w:smallCaps/>
          <w:sz w:val="22"/>
        </w:rPr>
        <w:t xml:space="preserve"> </w:t>
      </w:r>
      <w:r w:rsidRPr="00A86E43">
        <w:rPr>
          <w:rFonts w:asciiTheme="minorHAnsi" w:hAnsiTheme="minorHAnsi" w:cs="Arial"/>
          <w:sz w:val="22"/>
        </w:rPr>
        <w:t xml:space="preserve">demande au </w:t>
      </w:r>
      <w:r w:rsidR="00AA21AB" w:rsidRPr="003A0706">
        <w:rPr>
          <w:rFonts w:asciiTheme="minorHAnsi" w:hAnsiTheme="minorHAnsi" w:cs="Arial"/>
          <w:smallCaps/>
          <w:sz w:val="22"/>
        </w:rPr>
        <w:t>Contractant</w:t>
      </w:r>
      <w:r w:rsidRPr="00A86E43">
        <w:rPr>
          <w:rFonts w:asciiTheme="minorHAnsi" w:hAnsiTheme="minorHAnsi" w:cs="Arial"/>
          <w:sz w:val="22"/>
        </w:rPr>
        <w:t xml:space="preserve"> qui l’accepte, de réaliser au titre du présent </w:t>
      </w:r>
      <w:r w:rsidRPr="00A86E43">
        <w:rPr>
          <w:rFonts w:asciiTheme="minorHAnsi" w:hAnsiTheme="minorHAnsi" w:cs="Arial"/>
          <w:smallCaps/>
          <w:sz w:val="22"/>
        </w:rPr>
        <w:t xml:space="preserve">Contrat </w:t>
      </w:r>
      <w:r w:rsidRPr="00A86E43">
        <w:rPr>
          <w:rFonts w:asciiTheme="minorHAnsi" w:hAnsiTheme="minorHAnsi" w:cs="Arial"/>
          <w:sz w:val="22"/>
        </w:rPr>
        <w:t>de livrer les fournitures décrites dans l’annexe technique jointe « Cahier des charges ».</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6147351"/>
      <w:r w:rsidRPr="00A86E43">
        <w:rPr>
          <w:rFonts w:asciiTheme="minorHAnsi" w:hAnsiTheme="minorHAnsi"/>
          <w:b/>
          <w:caps/>
          <w:sz w:val="24"/>
          <w:u w:val="single"/>
        </w:rPr>
        <w:lastRenderedPageBreak/>
        <w:t>Objet du contrat</w:t>
      </w:r>
      <w:bookmarkEnd w:id="6"/>
    </w:p>
    <w:p w14:paraId="34E60E59" w14:textId="4B08969E" w:rsidR="000A6E96" w:rsidRPr="00475872" w:rsidRDefault="00E551F2" w:rsidP="003E0766">
      <w:pPr>
        <w:pStyle w:val="u"/>
        <w:widowControl w:val="0"/>
        <w:spacing w:before="240"/>
        <w:ind w:left="561"/>
        <w:rPr>
          <w:rFonts w:asciiTheme="minorHAnsi" w:hAnsiTheme="minorHAnsi" w:cs="Arial"/>
          <w:b/>
          <w:bCs/>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AC48DD" w:rsidRPr="00475872">
        <w:rPr>
          <w:rFonts w:asciiTheme="minorHAnsi" w:hAnsiTheme="minorHAnsi" w:cs="Arial"/>
          <w:b/>
          <w:bCs/>
        </w:rPr>
        <w:t>« </w:t>
      </w:r>
      <w:r w:rsidR="00475872" w:rsidRPr="00475872">
        <w:rPr>
          <w:rFonts w:asciiTheme="minorHAnsi" w:hAnsiTheme="minorHAnsi" w:cs="Arial"/>
          <w:b/>
          <w:bCs/>
        </w:rPr>
        <w:t>l’Achat d’un bus d’une capacité de 55 à 68 Places »</w:t>
      </w:r>
      <w:r w:rsidR="00DE0E61" w:rsidRPr="00475872">
        <w:rPr>
          <w:rFonts w:asciiTheme="minorHAnsi" w:hAnsiTheme="minorHAnsi" w:cs="Arial"/>
          <w:b/>
          <w:bCs/>
        </w:rPr>
        <w:t>.</w:t>
      </w:r>
    </w:p>
    <w:p w14:paraId="78C1469E" w14:textId="77777777" w:rsidR="001726C5" w:rsidRPr="00A86E43" w:rsidRDefault="001726C5" w:rsidP="00AD4EB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7" w:name="_Toc236147352"/>
      <w:r w:rsidRPr="00A86E43">
        <w:rPr>
          <w:rFonts w:asciiTheme="minorHAnsi" w:hAnsiTheme="minorHAnsi"/>
          <w:b/>
          <w:caps/>
          <w:sz w:val="24"/>
          <w:u w:val="single"/>
        </w:rPr>
        <w:t>Documents contractuels</w:t>
      </w:r>
      <w:bookmarkEnd w:id="7"/>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04D7D2C2" w:rsidR="00656639" w:rsidRPr="00A86E43" w:rsidRDefault="00FB2AD7"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Le</w:t>
      </w:r>
      <w:r w:rsidR="00E551F2"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66BD16D8" w:rsidR="00656639" w:rsidRPr="00A86E43" w:rsidRDefault="00FB2AD7" w:rsidP="00AD4EB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ins w:id="8" w:author="admin" w:date="2026-07-20T18:15:00Z">
        <w:r w:rsidRPr="00A86E43">
          <w:rPr>
            <w:rFonts w:asciiTheme="minorHAnsi" w:hAnsiTheme="minorHAnsi" w:cstheme="minorHAnsi"/>
            <w:szCs w:val="22"/>
          </w:rPr>
          <w:t>L’Annexe</w:t>
        </w:r>
      </w:ins>
      <w:r w:rsidR="00E551F2" w:rsidRPr="00A86E43">
        <w:rPr>
          <w:rFonts w:asciiTheme="minorHAnsi" w:hAnsiTheme="minorHAnsi" w:cstheme="minorHAnsi"/>
          <w:szCs w:val="22"/>
        </w:rPr>
        <w:t xml:space="preserv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1C9F58D6" w14:textId="77777777" w:rsidR="00C973C2" w:rsidRPr="00A86E43" w:rsidRDefault="00C973C2" w:rsidP="00AD4EB1">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7"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4AD0908E" w14:textId="51763393" w:rsidR="00996FEA" w:rsidRPr="00A86E43" w:rsidRDefault="00BC5A69"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A86E43">
        <w:rPr>
          <w:rFonts w:asciiTheme="minorHAnsi" w:hAnsiTheme="minorHAnsi" w:cstheme="minorHAnsi"/>
          <w:szCs w:val="22"/>
        </w:rPr>
        <w:t>du 30 mars 2021</w:t>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55AB0D93" w14:textId="77777777" w:rsidR="00307038" w:rsidRDefault="00996FEA" w:rsidP="00307038">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62D8ECEB" w14:textId="6DFE73BD" w:rsidR="00656639" w:rsidRPr="00307038" w:rsidRDefault="00E326F3" w:rsidP="00307038">
      <w:pPr>
        <w:pStyle w:val="w"/>
        <w:widowControl w:val="0"/>
        <w:spacing w:before="120"/>
        <w:ind w:left="562"/>
        <w:rPr>
          <w:rFonts w:asciiTheme="minorHAnsi" w:hAnsiTheme="minorHAnsi" w:cstheme="minorHAnsi"/>
          <w:szCs w:val="22"/>
        </w:rPr>
      </w:pPr>
      <w:r w:rsidRPr="00307038">
        <w:rPr>
          <w:rFonts w:asciiTheme="minorHAnsi" w:hAnsiTheme="minorHAnsi" w:cstheme="minorHAnsi"/>
          <w:szCs w:val="22"/>
        </w:rPr>
        <w:t>Ces documents</w:t>
      </w:r>
      <w:r w:rsidR="00E551F2" w:rsidRPr="00307038">
        <w:rPr>
          <w:rFonts w:asciiTheme="minorHAnsi" w:hAnsiTheme="minorHAnsi" w:cstheme="minorHAnsi"/>
          <w:szCs w:val="22"/>
        </w:rPr>
        <w:t xml:space="preserve"> </w:t>
      </w:r>
      <w:r w:rsidRPr="00307038">
        <w:rPr>
          <w:rFonts w:asciiTheme="minorHAnsi" w:hAnsiTheme="minorHAnsi" w:cstheme="minorHAnsi"/>
          <w:szCs w:val="22"/>
        </w:rPr>
        <w:t>constituent</w:t>
      </w:r>
      <w:r w:rsidR="00E551F2" w:rsidRPr="00307038">
        <w:rPr>
          <w:rFonts w:asciiTheme="minorHAnsi" w:hAnsiTheme="minorHAnsi" w:cstheme="minorHAnsi"/>
          <w:szCs w:val="22"/>
        </w:rPr>
        <w:t xml:space="preserve"> l’intégralité de l’accord entre les </w:t>
      </w:r>
      <w:r w:rsidR="00E551F2" w:rsidRPr="00307038">
        <w:rPr>
          <w:rFonts w:asciiTheme="minorHAnsi" w:hAnsiTheme="minorHAnsi" w:cstheme="minorHAnsi"/>
          <w:smallCaps/>
          <w:szCs w:val="22"/>
        </w:rPr>
        <w:t>Parties</w:t>
      </w:r>
      <w:r w:rsidR="00E551F2" w:rsidRPr="00307038">
        <w:rPr>
          <w:rFonts w:asciiTheme="minorHAnsi" w:hAnsiTheme="minorHAnsi" w:cstheme="minorHAnsi"/>
          <w:szCs w:val="22"/>
        </w:rPr>
        <w:t xml:space="preserve"> se rapportant </w:t>
      </w:r>
      <w:r w:rsidR="001C7353" w:rsidRPr="00307038">
        <w:rPr>
          <w:rFonts w:asciiTheme="minorHAnsi" w:hAnsiTheme="minorHAnsi" w:cstheme="minorHAnsi"/>
          <w:szCs w:val="22"/>
        </w:rPr>
        <w:t xml:space="preserve">au présent </w:t>
      </w:r>
      <w:r w:rsidR="001C7353" w:rsidRPr="00307038">
        <w:rPr>
          <w:rFonts w:asciiTheme="minorHAnsi" w:hAnsiTheme="minorHAnsi" w:cstheme="minorHAnsi"/>
          <w:smallCaps/>
          <w:szCs w:val="22"/>
        </w:rPr>
        <w:t>Contrat</w:t>
      </w:r>
      <w:r w:rsidR="00E551F2" w:rsidRPr="00307038">
        <w:rPr>
          <w:rFonts w:asciiTheme="minorHAnsi" w:hAnsiTheme="minorHAnsi" w:cstheme="minorHAnsi"/>
          <w:szCs w:val="22"/>
        </w:rPr>
        <w:t>. Il</w:t>
      </w:r>
      <w:r w:rsidRPr="00307038">
        <w:rPr>
          <w:rFonts w:asciiTheme="minorHAnsi" w:hAnsiTheme="minorHAnsi" w:cstheme="minorHAnsi"/>
          <w:szCs w:val="22"/>
        </w:rPr>
        <w:t>s</w:t>
      </w:r>
      <w:r w:rsidR="00E551F2" w:rsidRPr="00307038">
        <w:rPr>
          <w:rFonts w:asciiTheme="minorHAnsi" w:hAnsiTheme="minorHAnsi" w:cstheme="minorHAnsi"/>
          <w:szCs w:val="22"/>
        </w:rPr>
        <w:t xml:space="preserve"> annule</w:t>
      </w:r>
      <w:r w:rsidRPr="00307038">
        <w:rPr>
          <w:rFonts w:asciiTheme="minorHAnsi" w:hAnsiTheme="minorHAnsi" w:cstheme="minorHAnsi"/>
          <w:szCs w:val="22"/>
        </w:rPr>
        <w:t>nt</w:t>
      </w:r>
      <w:r w:rsidR="00E551F2" w:rsidRPr="00307038">
        <w:rPr>
          <w:rFonts w:asciiTheme="minorHAnsi" w:hAnsiTheme="minorHAnsi" w:cstheme="minorHAnsi"/>
          <w:szCs w:val="22"/>
        </w:rPr>
        <w:t xml:space="preserve"> et remplace</w:t>
      </w:r>
      <w:r w:rsidRPr="00307038">
        <w:rPr>
          <w:rFonts w:asciiTheme="minorHAnsi" w:hAnsiTheme="minorHAnsi" w:cstheme="minorHAnsi"/>
          <w:szCs w:val="22"/>
        </w:rPr>
        <w:t>nt</w:t>
      </w:r>
      <w:r w:rsidR="00E551F2" w:rsidRPr="00307038">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307038">
        <w:rPr>
          <w:rFonts w:asciiTheme="minorHAnsi" w:hAnsiTheme="minorHAnsi" w:cstheme="minorHAnsi"/>
          <w:smallCaps/>
          <w:szCs w:val="22"/>
        </w:rPr>
        <w:t>Partie</w:t>
      </w:r>
      <w:r w:rsidRPr="00307038">
        <w:rPr>
          <w:rFonts w:asciiTheme="minorHAnsi" w:hAnsiTheme="minorHAnsi" w:cstheme="minorHAnsi"/>
          <w:szCs w:val="22"/>
        </w:rPr>
        <w:t xml:space="preserve"> </w:t>
      </w:r>
      <w:r w:rsidR="00E551F2" w:rsidRPr="00307038">
        <w:rPr>
          <w:rFonts w:asciiTheme="minorHAnsi" w:hAnsiTheme="minorHAnsi" w:cstheme="minorHAnsi"/>
          <w:szCs w:val="22"/>
        </w:rPr>
        <w:t xml:space="preserve">ou en son nom, à l’autre </w:t>
      </w:r>
      <w:r w:rsidRPr="00307038">
        <w:rPr>
          <w:rFonts w:asciiTheme="minorHAnsi" w:hAnsiTheme="minorHAnsi" w:cstheme="minorHAnsi"/>
          <w:smallCaps/>
          <w:szCs w:val="22"/>
        </w:rPr>
        <w:t>Partie</w:t>
      </w:r>
      <w:r w:rsidR="00E551F2" w:rsidRPr="00307038">
        <w:rPr>
          <w:rFonts w:asciiTheme="minorHAnsi" w:hAnsiTheme="minorHAnsi" w:cstheme="minorHAnsi"/>
          <w:szCs w:val="22"/>
        </w:rPr>
        <w:t xml:space="preserve">, qui seraient intervenus avant </w:t>
      </w:r>
      <w:r w:rsidR="001C7353" w:rsidRPr="00307038">
        <w:rPr>
          <w:rFonts w:asciiTheme="minorHAnsi" w:hAnsiTheme="minorHAnsi" w:cstheme="minorHAnsi"/>
          <w:szCs w:val="22"/>
        </w:rPr>
        <w:t>s</w:t>
      </w:r>
      <w:r w:rsidR="00E551F2" w:rsidRPr="00307038">
        <w:rPr>
          <w:rFonts w:asciiTheme="minorHAnsi" w:hAnsiTheme="minorHAnsi" w:cstheme="minorHAnsi"/>
          <w:szCs w:val="22"/>
        </w:rPr>
        <w:t xml:space="preserve">a date de </w:t>
      </w:r>
      <w:r w:rsidR="001C7353" w:rsidRPr="00307038">
        <w:rPr>
          <w:rFonts w:asciiTheme="minorHAnsi" w:hAnsiTheme="minorHAnsi" w:cstheme="minorHAnsi"/>
          <w:szCs w:val="22"/>
        </w:rPr>
        <w:t>notification</w:t>
      </w:r>
      <w:r w:rsidR="00E551F2" w:rsidRPr="00307038">
        <w:rPr>
          <w:rFonts w:asciiTheme="minorHAnsi" w:hAnsiTheme="minorHAnsi" w:cstheme="minorHAnsi"/>
          <w:szCs w:val="22"/>
        </w:rPr>
        <w:t xml:space="preserve">. </w:t>
      </w:r>
      <w:r w:rsidR="001C7353" w:rsidRPr="00307038">
        <w:rPr>
          <w:rFonts w:asciiTheme="minorHAnsi" w:hAnsiTheme="minorHAnsi" w:cstheme="minorHAnsi"/>
          <w:szCs w:val="22"/>
        </w:rPr>
        <w:t xml:space="preserve">Ces documents sont </w:t>
      </w:r>
      <w:r w:rsidR="00E551F2" w:rsidRPr="00307038">
        <w:rPr>
          <w:rFonts w:asciiTheme="minorHAnsi" w:hAnsiTheme="minorHAnsi" w:cstheme="minorHAnsi"/>
          <w:szCs w:val="22"/>
        </w:rPr>
        <w:t>reconnu</w:t>
      </w:r>
      <w:r w:rsidR="001C7353" w:rsidRPr="00307038">
        <w:rPr>
          <w:rFonts w:asciiTheme="minorHAnsi" w:hAnsiTheme="minorHAnsi" w:cstheme="minorHAnsi"/>
          <w:szCs w:val="22"/>
        </w:rPr>
        <w:t>s</w:t>
      </w:r>
      <w:r w:rsidR="00E551F2" w:rsidRPr="00307038">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9" w:name="_Toc236147353"/>
      <w:bookmarkStart w:id="10"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9"/>
    </w:p>
    <w:p w14:paraId="77401A47" w14:textId="77777777" w:rsidR="00A86E43" w:rsidRDefault="00204CC9" w:rsidP="0088284C">
      <w:pPr>
        <w:pStyle w:val="Titre2"/>
        <w:rPr>
          <w:rFonts w:asciiTheme="minorHAnsi" w:hAnsiTheme="minorHAnsi"/>
          <w:sz w:val="22"/>
        </w:rPr>
      </w:pPr>
      <w:bookmarkStart w:id="11" w:name="_Toc236147354"/>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10"/>
      <w:bookmarkEnd w:id="11"/>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7BD35103" w:rsidR="00A246CE" w:rsidRPr="00A86E43" w:rsidRDefault="00804BED" w:rsidP="00A86E43">
      <w:pPr>
        <w:pStyle w:val="u"/>
        <w:widowControl w:val="0"/>
        <w:ind w:left="567"/>
        <w:rPr>
          <w:rFonts w:asciiTheme="minorHAnsi" w:hAnsiTheme="minorHAnsi" w:cstheme="minorHAnsi"/>
          <w:szCs w:val="22"/>
        </w:rPr>
      </w:pPr>
      <w:bookmarkStart w:id="12"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5F0451" w:rsidRPr="00A86E43">
        <w:rPr>
          <w:rFonts w:asciiTheme="minorHAnsi" w:hAnsiTheme="minorHAnsi" w:cstheme="minorHAnsi"/>
          <w:szCs w:val="22"/>
        </w:rPr>
        <w:t xml:space="preserve">marché public </w:t>
      </w:r>
      <w:r w:rsidR="00B10586" w:rsidRPr="00A86E43">
        <w:rPr>
          <w:rFonts w:asciiTheme="minorHAnsi" w:hAnsiTheme="minorHAnsi" w:cstheme="minorHAnsi"/>
          <w:szCs w:val="22"/>
        </w:rPr>
        <w:t>de fournitures</w:t>
      </w:r>
      <w:r w:rsidR="00307038">
        <w:rPr>
          <w:rFonts w:asciiTheme="minorHAnsi" w:hAnsiTheme="minorHAnsi" w:cstheme="minorHAnsi"/>
          <w:szCs w:val="22"/>
        </w:rPr>
        <w:t xml:space="preserve"> </w:t>
      </w:r>
      <w:r w:rsidRPr="00A86E43">
        <w:rPr>
          <w:rFonts w:asciiTheme="minorHAnsi" w:hAnsiTheme="minorHAnsi" w:cstheme="minorHAnsi"/>
          <w:szCs w:val="22"/>
        </w:rPr>
        <w:t>conclu à prix global et forfaitaire</w:t>
      </w:r>
      <w:r w:rsidR="00B10586">
        <w:rPr>
          <w:rFonts w:asciiTheme="minorHAnsi" w:hAnsiTheme="minorHAnsi" w:cstheme="minorHAnsi"/>
          <w:szCs w:val="22"/>
        </w:rPr>
        <w:t>.</w:t>
      </w:r>
    </w:p>
    <w:p w14:paraId="7B2EAE41" w14:textId="4B704E02" w:rsidR="001E12A9" w:rsidRPr="00A86E43" w:rsidRDefault="001E12A9" w:rsidP="001E12A9">
      <w:pPr>
        <w:pStyle w:val="Titre2"/>
        <w:spacing w:before="120" w:after="60"/>
        <w:rPr>
          <w:rFonts w:asciiTheme="minorHAnsi" w:hAnsiTheme="minorHAnsi"/>
          <w:sz w:val="22"/>
        </w:rPr>
      </w:pPr>
      <w:bookmarkStart w:id="13" w:name="_Toc236147355"/>
      <w:bookmarkEnd w:id="12"/>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 xml:space="preserve">élai </w:t>
      </w:r>
      <w:r w:rsidR="004A099E" w:rsidRPr="00A86E43">
        <w:rPr>
          <w:rFonts w:asciiTheme="minorHAnsi" w:hAnsiTheme="minorHAnsi"/>
          <w:sz w:val="22"/>
        </w:rPr>
        <w:t>de livraison des fournitures</w:t>
      </w:r>
      <w:bookmarkEnd w:id="13"/>
    </w:p>
    <w:p w14:paraId="48DFE8F3" w14:textId="18EF895B"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 xml:space="preserve">Le délai </w:t>
      </w:r>
      <w:r w:rsidR="003D00B0" w:rsidRPr="00A86E43">
        <w:rPr>
          <w:rFonts w:asciiTheme="minorHAnsi" w:hAnsiTheme="minorHAnsi" w:cs="Arial"/>
        </w:rPr>
        <w:t>de livraison des fournitures</w:t>
      </w:r>
      <w:r w:rsidRPr="00A86E43">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86402A">
        <w:rPr>
          <w:rFonts w:asciiTheme="minorHAnsi" w:hAnsiTheme="minorHAnsi" w:cs="Arial"/>
          <w:smallCaps/>
        </w:rPr>
        <w:t xml:space="preserve"> </w:t>
      </w:r>
      <w:r w:rsidR="00B30BC2" w:rsidRPr="00A86E43">
        <w:rPr>
          <w:rFonts w:asciiTheme="minorHAnsi" w:hAnsiTheme="minorHAnsi" w:cs="Arial"/>
        </w:rPr>
        <w:t xml:space="preserve">est fixé à </w:t>
      </w:r>
      <w:r w:rsidR="00B30BC2" w:rsidRPr="00A86E43">
        <w:rPr>
          <w:rFonts w:asciiTheme="minorHAnsi" w:hAnsiTheme="minorHAnsi" w:cs="Arial"/>
          <w:highlight w:val="yellow"/>
        </w:rPr>
        <w:t>XX</w:t>
      </w:r>
      <w:r w:rsidR="00B30BC2" w:rsidRPr="00A86E43">
        <w:rPr>
          <w:rFonts w:asciiTheme="minorHAnsi" w:hAnsiTheme="minorHAnsi" w:cs="Arial"/>
        </w:rPr>
        <w:t xml:space="preserve"> jours à compter de la date de notification du présent </w:t>
      </w:r>
      <w:r w:rsidR="00D9428C" w:rsidRPr="00A86E43">
        <w:rPr>
          <w:rFonts w:asciiTheme="minorHAnsi" w:hAnsiTheme="minorHAnsi" w:cs="Arial"/>
          <w:smallCaps/>
        </w:rPr>
        <w:t>CONTRAT.</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AD4EB1">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236147356"/>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45132ED0" w14:textId="77777777" w:rsidR="00E849ED" w:rsidRPr="00A86E43" w:rsidRDefault="00E849ED" w:rsidP="0041382E">
      <w:pPr>
        <w:pStyle w:val="Titre2"/>
        <w:spacing w:before="120" w:after="60"/>
        <w:rPr>
          <w:rFonts w:asciiTheme="minorHAnsi" w:hAnsiTheme="minorHAnsi"/>
          <w:sz w:val="22"/>
        </w:rPr>
      </w:pPr>
      <w:bookmarkStart w:id="15" w:name="_Toc392669634"/>
      <w:bookmarkStart w:id="16" w:name="_Toc524095228"/>
      <w:bookmarkStart w:id="17" w:name="_Toc236147357"/>
      <w:r w:rsidRPr="00A86E43">
        <w:rPr>
          <w:rFonts w:asciiTheme="minorHAnsi" w:hAnsiTheme="minorHAnsi"/>
          <w:sz w:val="22"/>
        </w:rPr>
        <w:t>Montant du contrat</w:t>
      </w:r>
      <w:bookmarkEnd w:id="15"/>
      <w:bookmarkEnd w:id="16"/>
      <w:bookmarkEnd w:id="17"/>
    </w:p>
    <w:p w14:paraId="0BF7BD6E" w14:textId="41613552" w:rsidR="00123D1A" w:rsidRPr="00A86E43" w:rsidRDefault="00123D1A" w:rsidP="0041382E">
      <w:pPr>
        <w:pStyle w:val="u"/>
        <w:widowControl w:val="0"/>
        <w:numPr>
          <w:ilvl w:val="12"/>
          <w:numId w:val="0"/>
        </w:numPr>
        <w:spacing w:before="240" w:after="120"/>
        <w:ind w:left="561"/>
        <w:jc w:val="left"/>
        <w:rPr>
          <w:rFonts w:asciiTheme="minorHAnsi" w:hAnsiTheme="minorHAnsi" w:cstheme="minorHAnsi"/>
          <w:szCs w:val="22"/>
        </w:rPr>
      </w:pPr>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Pr="00A86E43">
        <w:rPr>
          <w:rFonts w:asciiTheme="minorHAnsi" w:hAnsiTheme="minorHAnsi" w:cstheme="minorHAnsi"/>
          <w:szCs w:val="22"/>
          <w:highlight w:val="yellow"/>
        </w:rPr>
        <w:t xml:space="preserve">Indiquer montant € </w:t>
      </w:r>
      <w:ins w:id="18" w:author="Toudwinde SANFO" w:date="2026-07-30T09:28:00Z">
        <w:r w:rsidR="00C877F6">
          <w:rPr>
            <w:rFonts w:asciiTheme="minorHAnsi" w:hAnsiTheme="minorHAnsi" w:cstheme="minorHAnsi"/>
            <w:szCs w:val="22"/>
            <w:highlight w:val="yellow"/>
          </w:rPr>
          <w:t xml:space="preserve">ou </w:t>
        </w:r>
      </w:ins>
      <w:ins w:id="19" w:author="Toudwinde SANFO" w:date="2026-07-30T09:29:00Z">
        <w:r w:rsidR="00C877F6">
          <w:rPr>
            <w:rFonts w:asciiTheme="minorHAnsi" w:hAnsiTheme="minorHAnsi" w:cstheme="minorHAnsi"/>
            <w:szCs w:val="22"/>
            <w:highlight w:val="yellow"/>
          </w:rPr>
          <w:t>$</w:t>
        </w:r>
      </w:ins>
      <w:r w:rsidRPr="00A86E43">
        <w:rPr>
          <w:rFonts w:asciiTheme="minorHAnsi" w:hAnsiTheme="minorHAnsi" w:cstheme="minorHAnsi"/>
          <w:szCs w:val="22"/>
          <w:highlight w:val="yellow"/>
        </w:rPr>
        <w:t>HT (hors taxe).</w:t>
      </w:r>
    </w:p>
    <w:p w14:paraId="3A2ACC99" w14:textId="7B198BA8" w:rsidR="00123D1A" w:rsidRPr="00A86E43" w:rsidRDefault="00123D1A">
      <w:pPr>
        <w:pStyle w:val="u"/>
        <w:widowControl w:val="0"/>
        <w:numPr>
          <w:ilvl w:val="12"/>
          <w:numId w:val="0"/>
        </w:numPr>
        <w:spacing w:after="120"/>
        <w:ind w:left="561"/>
        <w:rPr>
          <w:rFonts w:asciiTheme="minorHAnsi" w:hAnsiTheme="minorHAnsi" w:cstheme="minorHAnsi"/>
          <w:szCs w:val="22"/>
        </w:rPr>
        <w:pPrChange w:id="20" w:author="Toudwinde SANFO" w:date="2026-07-30T09:32:00Z">
          <w:pPr>
            <w:pStyle w:val="u"/>
            <w:widowControl w:val="0"/>
            <w:numPr>
              <w:ilvl w:val="12"/>
            </w:numPr>
            <w:spacing w:after="120"/>
            <w:ind w:left="561"/>
            <w:jc w:val="left"/>
          </w:pPr>
        </w:pPrChange>
      </w:pPr>
      <w:r w:rsidRPr="00A86E43">
        <w:rPr>
          <w:rFonts w:asciiTheme="minorHAnsi" w:hAnsiTheme="minorHAnsi" w:cstheme="minorHAnsi"/>
          <w:szCs w:val="22"/>
        </w:rPr>
        <w:t xml:space="preserve">Ce montant correspond au prix </w:t>
      </w:r>
      <w:r w:rsidR="002B2974" w:rsidRPr="00A86E43">
        <w:rPr>
          <w:rFonts w:asciiTheme="minorHAnsi" w:hAnsiTheme="minorHAnsi" w:cstheme="minorHAnsi"/>
          <w:szCs w:val="22"/>
        </w:rPr>
        <w:t xml:space="preserve">global et </w:t>
      </w:r>
      <w:r w:rsidRPr="00A86E43">
        <w:rPr>
          <w:rFonts w:asciiTheme="minorHAnsi" w:hAnsiTheme="minorHAnsi" w:cstheme="minorHAnsi"/>
          <w:szCs w:val="22"/>
        </w:rPr>
        <w:t>forfaitaire du contrat qu’</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s’engage à payer après validation sans réserve de l’ensemble des fournitures attendues au titre du présent contrat. Le prix étant forfaitaire, il inclut l’ensemble des frais </w:t>
      </w:r>
      <w:r w:rsidR="00B87CD9" w:rsidRPr="00A86E43">
        <w:rPr>
          <w:rFonts w:asciiTheme="minorHAnsi" w:hAnsiTheme="minorHAnsi" w:cstheme="minorHAnsi"/>
          <w:szCs w:val="22"/>
        </w:rPr>
        <w:t>liés à</w:t>
      </w:r>
      <w:r w:rsidRPr="00A86E43">
        <w:rPr>
          <w:rFonts w:asciiTheme="minorHAnsi" w:hAnsiTheme="minorHAnsi" w:cstheme="minorHAnsi"/>
          <w:szCs w:val="22"/>
        </w:rPr>
        <w:t xml:space="preserve"> la livraison des fournitures correspondantes.</w:t>
      </w:r>
    </w:p>
    <w:p w14:paraId="1ABE3F59" w14:textId="77777777" w:rsidR="000A6D39" w:rsidRPr="00A86E43" w:rsidRDefault="000A6D39" w:rsidP="000A6D39">
      <w:pPr>
        <w:pStyle w:val="Titre2"/>
        <w:spacing w:before="120" w:after="60"/>
        <w:rPr>
          <w:rFonts w:asciiTheme="minorHAnsi" w:hAnsiTheme="minorHAnsi"/>
          <w:sz w:val="22"/>
        </w:rPr>
      </w:pPr>
      <w:bookmarkStart w:id="21" w:name="_Toc236147358"/>
      <w:bookmarkStart w:id="22" w:name="_Toc392669637"/>
      <w:r w:rsidRPr="00A86E43">
        <w:rPr>
          <w:rFonts w:asciiTheme="minorHAnsi" w:hAnsiTheme="minorHAnsi"/>
          <w:sz w:val="22"/>
        </w:rPr>
        <w:t>Avance</w:t>
      </w:r>
      <w:bookmarkEnd w:id="21"/>
    </w:p>
    <w:p w14:paraId="0F90FA4C" w14:textId="73E29BA1" w:rsidR="003231C9" w:rsidRPr="00A86E43" w:rsidRDefault="003231C9">
      <w:pPr>
        <w:pStyle w:val="u"/>
        <w:widowControl w:val="0"/>
        <w:numPr>
          <w:ilvl w:val="12"/>
          <w:numId w:val="0"/>
        </w:numPr>
        <w:spacing w:after="120"/>
        <w:ind w:left="561"/>
        <w:rPr>
          <w:rFonts w:asciiTheme="minorHAnsi" w:hAnsiTheme="minorHAnsi" w:cstheme="minorHAnsi"/>
          <w:szCs w:val="22"/>
        </w:rPr>
        <w:pPrChange w:id="23" w:author="Toudwinde SANFO" w:date="2026-07-30T09:32:00Z">
          <w:pPr>
            <w:pStyle w:val="u"/>
            <w:widowControl w:val="0"/>
            <w:numPr>
              <w:ilvl w:val="12"/>
            </w:numPr>
            <w:spacing w:after="120"/>
            <w:ind w:left="561"/>
            <w:jc w:val="left"/>
          </w:pPr>
        </w:pPrChange>
      </w:pPr>
      <w:r w:rsidRPr="00A86E43">
        <w:rPr>
          <w:rFonts w:asciiTheme="minorHAnsi" w:hAnsiTheme="minorHAnsi" w:cstheme="minorHAnsi"/>
          <w:szCs w:val="22"/>
        </w:rPr>
        <w:t>Une avance de</w:t>
      </w:r>
      <w:r w:rsidR="0063047A">
        <w:rPr>
          <w:rFonts w:asciiTheme="minorHAnsi" w:hAnsiTheme="minorHAnsi" w:cstheme="minorHAnsi"/>
          <w:szCs w:val="22"/>
        </w:rPr>
        <w:t xml:space="preserve"> </w:t>
      </w:r>
      <w:ins w:id="24" w:author="Toudwinde SANFO" w:date="2026-07-30T09:31:00Z">
        <w:r w:rsidR="000805B1">
          <w:rPr>
            <w:rFonts w:asciiTheme="minorHAnsi" w:hAnsiTheme="minorHAnsi" w:cstheme="minorHAnsi"/>
            <w:szCs w:val="22"/>
          </w:rPr>
          <w:t>3</w:t>
        </w:r>
      </w:ins>
      <w:del w:id="25" w:author="Toudwinde SANFO" w:date="2026-07-30T09:31:00Z">
        <w:r w:rsidR="0063047A" w:rsidDel="000805B1">
          <w:rPr>
            <w:rFonts w:asciiTheme="minorHAnsi" w:hAnsiTheme="minorHAnsi" w:cstheme="minorHAnsi"/>
            <w:szCs w:val="22"/>
          </w:rPr>
          <w:delText>2</w:delText>
        </w:r>
      </w:del>
      <w:r w:rsidR="0063047A">
        <w:rPr>
          <w:rFonts w:asciiTheme="minorHAnsi" w:hAnsiTheme="minorHAnsi" w:cstheme="minorHAnsi"/>
          <w:szCs w:val="22"/>
        </w:rPr>
        <w:t>0%</w:t>
      </w:r>
      <w:r w:rsidRPr="00A86E43">
        <w:rPr>
          <w:rFonts w:asciiTheme="minorHAnsi" w:hAnsiTheme="minorHAnsi" w:cstheme="minorHAnsi"/>
          <w:szCs w:val="22"/>
        </w:rPr>
        <w:t xml:space="preserve"> </w:t>
      </w:r>
      <w:r w:rsidR="005B6428">
        <w:rPr>
          <w:rFonts w:asciiTheme="minorHAnsi" w:hAnsiTheme="minorHAnsi" w:cstheme="minorHAnsi"/>
          <w:szCs w:val="22"/>
        </w:rPr>
        <w:t xml:space="preserve">pourrait </w:t>
      </w:r>
      <w:r w:rsidR="005C2703">
        <w:rPr>
          <w:rFonts w:asciiTheme="minorHAnsi" w:hAnsiTheme="minorHAnsi" w:cstheme="minorHAnsi"/>
          <w:szCs w:val="22"/>
        </w:rPr>
        <w:t xml:space="preserve">être </w:t>
      </w:r>
      <w:r w:rsidR="005C2703" w:rsidRPr="00A86E43">
        <w:rPr>
          <w:rFonts w:asciiTheme="minorHAnsi" w:hAnsiTheme="minorHAnsi" w:cstheme="minorHAnsi"/>
          <w:szCs w:val="22"/>
        </w:rPr>
        <w:t>accordée</w:t>
      </w:r>
      <w:r w:rsidRPr="00A86E43">
        <w:rPr>
          <w:rFonts w:asciiTheme="minorHAnsi" w:hAnsiTheme="minorHAnsi" w:cstheme="minorHAnsi"/>
          <w:szCs w:val="22"/>
        </w:rPr>
        <w:t xml:space="preserve"> au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à compter de la notification du présent </w:t>
      </w:r>
      <w:r w:rsidR="00FE5DF2" w:rsidRPr="00A86E43">
        <w:rPr>
          <w:rFonts w:asciiTheme="minorHAnsi" w:hAnsiTheme="minorHAnsi" w:cstheme="minorHAnsi"/>
          <w:szCs w:val="22"/>
        </w:rPr>
        <w:t>Contrat</w:t>
      </w:r>
      <w:r w:rsidR="000805B1">
        <w:rPr>
          <w:rFonts w:asciiTheme="minorHAnsi" w:hAnsiTheme="minorHAnsi" w:cstheme="minorHAnsi"/>
          <w:szCs w:val="22"/>
        </w:rPr>
        <w:t xml:space="preserve"> et après réception d’une demande d’avance accompagnée d’une garantie bancaire à première demande couvrant intégralement le montant de l’avance demandée</w:t>
      </w:r>
      <w:r w:rsidRPr="00A86E43">
        <w:rPr>
          <w:rFonts w:asciiTheme="minorHAnsi" w:hAnsiTheme="minorHAnsi" w:cstheme="minorHAnsi"/>
          <w:szCs w:val="22"/>
        </w:rPr>
        <w:t xml:space="preserve">. </w:t>
      </w:r>
    </w:p>
    <w:p w14:paraId="47DEFB98" w14:textId="77777777" w:rsidR="003231C9" w:rsidRPr="00A86E43" w:rsidRDefault="003231C9">
      <w:pPr>
        <w:pStyle w:val="u"/>
        <w:widowControl w:val="0"/>
        <w:numPr>
          <w:ilvl w:val="12"/>
          <w:numId w:val="0"/>
        </w:numPr>
        <w:spacing w:after="120"/>
        <w:ind w:left="561"/>
        <w:rPr>
          <w:rFonts w:asciiTheme="minorHAnsi" w:hAnsiTheme="minorHAnsi" w:cstheme="minorHAnsi"/>
          <w:szCs w:val="22"/>
        </w:rPr>
        <w:pPrChange w:id="26" w:author="Toudwinde SANFO" w:date="2026-07-30T09:32:00Z">
          <w:pPr>
            <w:pStyle w:val="u"/>
            <w:widowControl w:val="0"/>
            <w:numPr>
              <w:ilvl w:val="12"/>
            </w:numPr>
            <w:spacing w:after="120"/>
            <w:ind w:left="561"/>
            <w:jc w:val="left"/>
          </w:pPr>
        </w:pPrChange>
      </w:pPr>
      <w:r w:rsidRPr="00A86E43">
        <w:rPr>
          <w:rFonts w:asciiTheme="minorHAnsi" w:hAnsiTheme="minorHAnsi" w:cstheme="minorHAnsi"/>
          <w:szCs w:val="22"/>
        </w:rPr>
        <w:t xml:space="preserve">Une éventuelle reconduction de durée d’exécution du </w:t>
      </w:r>
      <w:r w:rsidR="00FE5DF2" w:rsidRPr="00A86E43">
        <w:rPr>
          <w:rFonts w:asciiTheme="minorHAnsi" w:hAnsiTheme="minorHAnsi" w:cstheme="minorHAnsi"/>
          <w:szCs w:val="22"/>
        </w:rPr>
        <w:t xml:space="preserve">Contrat </w:t>
      </w:r>
      <w:r w:rsidRPr="00A86E43">
        <w:rPr>
          <w:rFonts w:asciiTheme="minorHAnsi" w:hAnsiTheme="minorHAnsi" w:cstheme="minorHAnsi"/>
          <w:szCs w:val="22"/>
        </w:rPr>
        <w:t>n’ouvre pas droit au versement d’avance complémentaire.</w:t>
      </w:r>
    </w:p>
    <w:p w14:paraId="5066C2B8" w14:textId="22C39914" w:rsidR="003231C9" w:rsidRPr="00A86E43" w:rsidRDefault="003231C9">
      <w:pPr>
        <w:pStyle w:val="u"/>
        <w:widowControl w:val="0"/>
        <w:numPr>
          <w:ilvl w:val="12"/>
          <w:numId w:val="0"/>
        </w:numPr>
        <w:spacing w:after="120"/>
        <w:ind w:left="561"/>
        <w:rPr>
          <w:rFonts w:asciiTheme="minorHAnsi" w:hAnsiTheme="minorHAnsi" w:cstheme="minorHAnsi"/>
          <w:szCs w:val="22"/>
        </w:rPr>
        <w:pPrChange w:id="27" w:author="Toudwinde SANFO" w:date="2026-07-30T09:32:00Z">
          <w:pPr>
            <w:pStyle w:val="u"/>
            <w:widowControl w:val="0"/>
            <w:numPr>
              <w:ilvl w:val="12"/>
            </w:numPr>
            <w:spacing w:after="120"/>
            <w:ind w:left="561"/>
            <w:jc w:val="left"/>
          </w:pPr>
        </w:pPrChange>
      </w:pPr>
      <w:r w:rsidRPr="00A86E43">
        <w:rPr>
          <w:rFonts w:asciiTheme="minorHAnsi" w:hAnsiTheme="minorHAnsi" w:cstheme="minorHAnsi"/>
          <w:szCs w:val="22"/>
        </w:rPr>
        <w:t>L’avance doit être entièrement reversée lorsque le montant de ce cumul des paiements atteint 60% du prix du poste.</w:t>
      </w:r>
      <w:r w:rsidR="000805B1">
        <w:rPr>
          <w:rFonts w:asciiTheme="minorHAnsi" w:hAnsiTheme="minorHAnsi" w:cstheme="minorHAnsi"/>
          <w:szCs w:val="22"/>
        </w:rPr>
        <w:t xml:space="preserve"> La libération de la garantie interviendra 90 jours au plus tard après complet remboursement de l’avance.</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8" w:name="_Toc236147360"/>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8"/>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 xml:space="preserve">ontrats de la commande publique. Le </w:t>
      </w:r>
      <w:r w:rsidRPr="00A86E43">
        <w:rPr>
          <w:rFonts w:asciiTheme="minorHAnsi" w:hAnsiTheme="minorHAnsi" w:cs="Arial"/>
        </w:rPr>
        <w:lastRenderedPageBreak/>
        <w:t>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9" w:name="_Toc236147361"/>
      <w:r w:rsidRPr="00A86E43">
        <w:rPr>
          <w:rFonts w:asciiTheme="minorHAnsi" w:hAnsiTheme="minorHAnsi"/>
          <w:sz w:val="22"/>
        </w:rPr>
        <w:t>Présentation des demandes de paiement</w:t>
      </w:r>
      <w:bookmarkEnd w:id="29"/>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47EE60E3"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w:t>
      </w:r>
      <w:r w:rsidR="00557099">
        <w:rPr>
          <w:rFonts w:asciiTheme="minorHAnsi" w:eastAsia="Times New Roman" w:hAnsiTheme="minorHAnsi" w:cs="Arial"/>
          <w:sz w:val="22"/>
        </w:rPr>
        <w:t xml:space="preserve"> </w:t>
      </w:r>
      <w:r w:rsidRPr="00A86E43">
        <w:rPr>
          <w:rFonts w:asciiTheme="minorHAnsi" w:eastAsia="Times New Roman" w:hAnsiTheme="minorHAnsi" w:cs="Arial"/>
          <w:sz w:val="22"/>
        </w:rPr>
        <w:t>référence du compte bancaire,</w:t>
      </w:r>
    </w:p>
    <w:p w14:paraId="19A1803D"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3F54E5BF"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dénomination claire </w:t>
      </w:r>
      <w:r w:rsidR="00557099">
        <w:rPr>
          <w:rFonts w:asciiTheme="minorHAnsi" w:eastAsia="Times New Roman" w:hAnsiTheme="minorHAnsi" w:cstheme="minorHAnsi"/>
          <w:sz w:val="22"/>
        </w:rPr>
        <w:t xml:space="preserve">et précise des matériels et/ou </w:t>
      </w:r>
      <w:r w:rsidRPr="00A86E43">
        <w:rPr>
          <w:rFonts w:asciiTheme="minorHAnsi" w:eastAsia="Times New Roman" w:hAnsiTheme="minorHAnsi" w:cstheme="minorHAnsi"/>
          <w:sz w:val="22"/>
        </w:rPr>
        <w:t>fournitures vendues, et/ou des prestations effectuées...</w:t>
      </w:r>
    </w:p>
    <w:p w14:paraId="40629809" w14:textId="77777777" w:rsidR="0007670D" w:rsidRPr="00825236"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1C2DC721" w14:textId="77777777" w:rsidR="00557099" w:rsidRDefault="00557099" w:rsidP="00557099">
      <w:pPr>
        <w:pStyle w:val="u"/>
        <w:widowControl w:val="0"/>
        <w:numPr>
          <w:ilvl w:val="12"/>
          <w:numId w:val="0"/>
        </w:numPr>
        <w:spacing w:after="120"/>
        <w:ind w:left="561"/>
        <w:rPr>
          <w:rFonts w:asciiTheme="minorHAnsi" w:hAnsiTheme="minorHAnsi" w:cstheme="minorHAnsi"/>
        </w:rPr>
      </w:pPr>
    </w:p>
    <w:p w14:paraId="216F67D0" w14:textId="70ED55EB" w:rsidR="00557099" w:rsidRPr="00A86E43" w:rsidRDefault="0007670D" w:rsidP="00557099">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sont </w:t>
      </w:r>
      <w:r w:rsidR="00557099">
        <w:rPr>
          <w:rFonts w:asciiTheme="minorHAnsi" w:hAnsiTheme="minorHAnsi" w:cstheme="minorHAnsi"/>
        </w:rPr>
        <w:t xml:space="preserve">transmises </w:t>
      </w:r>
      <w:r w:rsidR="00557099" w:rsidRPr="00557099">
        <w:rPr>
          <w:rFonts w:asciiTheme="minorHAnsi" w:hAnsiTheme="minorHAnsi" w:cstheme="minorHAnsi"/>
        </w:rPr>
        <w:t xml:space="preserve">à l’adresse mail suivante : </w:t>
      </w:r>
      <w:hyperlink r:id="rId18" w:history="1">
        <w:r w:rsidR="007421FF" w:rsidRPr="00D6538F">
          <w:rPr>
            <w:rStyle w:val="Lienhypertexte"/>
            <w:rFonts w:asciiTheme="minorHAnsi" w:hAnsiTheme="minorHAnsi" w:cstheme="minorHAnsi"/>
          </w:rPr>
          <w:t>sylvain.bachelerie@expertisefrance.fr</w:t>
        </w:r>
      </w:hyperlink>
      <w:r w:rsidR="007421FF">
        <w:rPr>
          <w:rFonts w:asciiTheme="minorHAnsi" w:hAnsiTheme="minorHAnsi" w:cstheme="minorHAnsi"/>
        </w:rPr>
        <w:t xml:space="preserve"> </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30" w:name="_Toc236147362"/>
      <w:bookmarkStart w:id="31" w:name="_Toc344300189"/>
      <w:bookmarkEnd w:id="22"/>
      <w:r w:rsidRPr="00A86E43">
        <w:rPr>
          <w:rFonts w:asciiTheme="minorHAnsi" w:hAnsiTheme="minorHAnsi"/>
          <w:sz w:val="22"/>
        </w:rPr>
        <w:t>Virement bancaire</w:t>
      </w:r>
      <w:bookmarkEnd w:id="30"/>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32" w:name="_Toc236147363"/>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31"/>
      <w:bookmarkEnd w:id="32"/>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33" w:name="_Toc392669638"/>
      <w:bookmarkStart w:id="34" w:name="_Toc236147364"/>
      <w:r w:rsidRPr="00A86E43">
        <w:rPr>
          <w:rFonts w:asciiTheme="minorHAnsi" w:hAnsiTheme="minorHAnsi"/>
          <w:sz w:val="22"/>
          <w:szCs w:val="22"/>
        </w:rPr>
        <w:lastRenderedPageBreak/>
        <w:t>Impôts et taxes</w:t>
      </w:r>
      <w:bookmarkEnd w:id="33"/>
      <w:bookmarkEnd w:id="34"/>
    </w:p>
    <w:p w14:paraId="2F99CA94" w14:textId="56169F8F" w:rsidR="00BA76D5"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CF42191" w14:textId="15D29D83" w:rsidR="00C910DB" w:rsidRPr="00C910DB" w:rsidRDefault="00C910DB" w:rsidP="00C910DB">
      <w:pPr>
        <w:pStyle w:val="u"/>
        <w:widowControl w:val="0"/>
        <w:numPr>
          <w:ilvl w:val="12"/>
          <w:numId w:val="0"/>
        </w:numPr>
        <w:spacing w:after="120"/>
        <w:ind w:left="561"/>
        <w:rPr>
          <w:rFonts w:asciiTheme="minorHAnsi" w:hAnsiTheme="minorHAnsi" w:cs="Arial"/>
          <w:szCs w:val="22"/>
        </w:rPr>
      </w:pPr>
      <w:r w:rsidRPr="00C910DB">
        <w:rPr>
          <w:rFonts w:asciiTheme="minorHAnsi" w:hAnsiTheme="minorHAnsi" w:cs="Arial"/>
          <w:szCs w:val="22"/>
        </w:rPr>
        <w:t>Expertise France peut être tenu par la réglementation fiscale du lieu où s’exécute le contrat, de collecter à la source auprès du contractant –résident ou non-résident fiscal du lieu d’exécution du contrat- les éventuelles contributions auxquelles il est tenu. Dans cette hypothèse, la collecte est effectuée par précompte sur les sommes facturées par le contractant, au taux réglementaire en vigueur. La preuve de versement aux services fiscaux est transmise par Expertise France au contractant à sa demande expresse. Le contractant ne peut s’opposer à la retenue à la source des sommes collectées.</w:t>
      </w:r>
    </w:p>
    <w:p w14:paraId="39FD585F" w14:textId="77777777" w:rsidR="00656639"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6147365"/>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35"/>
    </w:p>
    <w:p w14:paraId="47340EBA" w14:textId="77777777" w:rsidR="00F72033" w:rsidRPr="00A86E43" w:rsidRDefault="000243D6" w:rsidP="00A1761D">
      <w:pPr>
        <w:pStyle w:val="Titre2"/>
        <w:jc w:val="both"/>
        <w:rPr>
          <w:rFonts w:asciiTheme="minorHAnsi" w:hAnsiTheme="minorHAnsi" w:cstheme="minorHAnsi"/>
          <w:sz w:val="22"/>
          <w:szCs w:val="22"/>
        </w:rPr>
      </w:pPr>
      <w:bookmarkStart w:id="36" w:name="_Toc390691469"/>
      <w:bookmarkStart w:id="37" w:name="_Toc392669640"/>
      <w:bookmarkStart w:id="38" w:name="_Toc236147366"/>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6"/>
      <w:bookmarkEnd w:id="37"/>
      <w:bookmarkEnd w:id="38"/>
    </w:p>
    <w:p w14:paraId="3325C3B9" w14:textId="24A010EC"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les opérations de vérification seront effectuées par :</w:t>
      </w:r>
    </w:p>
    <w:p w14:paraId="4AD254FE" w14:textId="316E458C" w:rsidR="00D00B3A" w:rsidRPr="00A86E43" w:rsidRDefault="00F766D6" w:rsidP="00AD4EB1">
      <w:pPr>
        <w:pStyle w:val="u"/>
        <w:widowControl w:val="0"/>
        <w:numPr>
          <w:ilvl w:val="0"/>
          <w:numId w:val="8"/>
        </w:numPr>
        <w:rPr>
          <w:rFonts w:asciiTheme="minorHAnsi" w:hAnsiTheme="minorHAnsi" w:cstheme="minorHAnsi"/>
          <w:szCs w:val="22"/>
        </w:rPr>
      </w:pPr>
      <w:r w:rsidRPr="00A86E43">
        <w:rPr>
          <w:rFonts w:asciiTheme="minorHAnsi" w:hAnsiTheme="minorHAnsi" w:cstheme="minorHAnsi"/>
          <w:szCs w:val="22"/>
        </w:rPr>
        <w:t xml:space="preserve">le </w:t>
      </w:r>
      <w:r w:rsidR="00127A5B" w:rsidRPr="00A86E43">
        <w:rPr>
          <w:rFonts w:asciiTheme="minorHAnsi" w:hAnsiTheme="minorHAnsi" w:cstheme="minorHAnsi"/>
          <w:szCs w:val="22"/>
          <w:highlight w:val="yellow"/>
        </w:rPr>
        <w:t>C</w:t>
      </w:r>
      <w:r w:rsidR="00D00B3A" w:rsidRPr="00A86E43">
        <w:rPr>
          <w:rFonts w:asciiTheme="minorHAnsi" w:hAnsiTheme="minorHAnsi" w:cstheme="minorHAnsi"/>
          <w:szCs w:val="22"/>
          <w:highlight w:val="yellow"/>
        </w:rPr>
        <w:t>hargé de projet</w:t>
      </w:r>
      <w:r w:rsidR="0033145D">
        <w:rPr>
          <w:rFonts w:asciiTheme="minorHAnsi" w:hAnsiTheme="minorHAnsi" w:cstheme="minorHAnsi"/>
          <w:szCs w:val="22"/>
          <w:highlight w:val="yellow"/>
        </w:rPr>
        <w:t> </w:t>
      </w:r>
      <w:r w:rsidR="0033145D">
        <w:rPr>
          <w:rFonts w:asciiTheme="minorHAnsi" w:hAnsiTheme="minorHAnsi" w:cstheme="minorHAnsi"/>
          <w:szCs w:val="22"/>
        </w:rPr>
        <w:t xml:space="preserve">: </w:t>
      </w:r>
      <w:r w:rsidR="00167369" w:rsidRPr="00167369">
        <w:rPr>
          <w:rFonts w:asciiTheme="minorHAnsi" w:hAnsiTheme="minorHAnsi" w:cstheme="minorHAnsi"/>
          <w:szCs w:val="22"/>
        </w:rPr>
        <w:t>Sylvain BACHELERIE</w:t>
      </w:r>
      <w:r w:rsidR="00167369">
        <w:rPr>
          <w:rFonts w:asciiTheme="minorHAnsi" w:hAnsiTheme="minorHAnsi" w:cstheme="minorHAnsi"/>
          <w:szCs w:val="22"/>
        </w:rPr>
        <w:t xml:space="preserve">. </w:t>
      </w:r>
    </w:p>
    <w:p w14:paraId="02136460" w14:textId="77777777" w:rsidR="00F766D6" w:rsidRPr="00A86E43" w:rsidRDefault="00F766D6" w:rsidP="00AD4EB1">
      <w:pPr>
        <w:pStyle w:val="u"/>
        <w:widowControl w:val="0"/>
        <w:numPr>
          <w:ilvl w:val="0"/>
          <w:numId w:val="8"/>
        </w:numPr>
        <w:rPr>
          <w:rFonts w:asciiTheme="minorHAnsi" w:hAnsiTheme="minorHAnsi" w:cstheme="minorHAnsi"/>
          <w:szCs w:val="22"/>
        </w:rPr>
      </w:pPr>
      <w:r w:rsidRPr="00A86E43">
        <w:rPr>
          <w:rFonts w:asciiTheme="minorHAnsi" w:hAnsiTheme="minorHAnsi" w:cstheme="minorHAnsi"/>
          <w:szCs w:val="22"/>
        </w:rPr>
        <w:t xml:space="preserve">le </w:t>
      </w:r>
      <w:r w:rsidR="00D00B3A" w:rsidRPr="00A86E43">
        <w:rPr>
          <w:rFonts w:asciiTheme="minorHAnsi" w:hAnsiTheme="minorHAnsi" w:cstheme="minorHAnsi"/>
          <w:szCs w:val="22"/>
          <w:highlight w:val="yellow"/>
        </w:rPr>
        <w:t>D</w:t>
      </w:r>
      <w:r w:rsidRPr="00A86E43">
        <w:rPr>
          <w:rFonts w:asciiTheme="minorHAnsi" w:hAnsiTheme="minorHAnsi" w:cstheme="minorHAnsi"/>
          <w:szCs w:val="22"/>
          <w:highlight w:val="yellow"/>
        </w:rPr>
        <w:t>irecteur de projet</w:t>
      </w:r>
      <w:r w:rsidR="00D00B3A" w:rsidRPr="00A86E43">
        <w:rPr>
          <w:rFonts w:asciiTheme="minorHAnsi" w:hAnsiTheme="minorHAnsi" w:cstheme="minorHAnsi"/>
          <w:szCs w:val="22"/>
          <w:highlight w:val="yellow"/>
        </w:rPr>
        <w:t xml:space="preserve"> à préciser</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9" w:name="_Toc390691470"/>
      <w:bookmarkStart w:id="40" w:name="_Toc392669641"/>
      <w:bookmarkStart w:id="41" w:name="_Toc236147367"/>
      <w:r w:rsidRPr="00A86E43">
        <w:rPr>
          <w:rFonts w:asciiTheme="minorHAnsi" w:hAnsiTheme="minorHAnsi" w:cstheme="minorHAnsi"/>
          <w:sz w:val="22"/>
          <w:szCs w:val="22"/>
        </w:rPr>
        <w:t>Admission</w:t>
      </w:r>
      <w:bookmarkEnd w:id="39"/>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40"/>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41"/>
    </w:p>
    <w:p w14:paraId="0842A4DD" w14:textId="2CFBD5D6"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7FBB66CE" w14:textId="77777777" w:rsidR="00C27993" w:rsidRPr="00A86E43" w:rsidRDefault="00D00B3A" w:rsidP="00AD4EB1">
      <w:pPr>
        <w:pStyle w:val="u"/>
        <w:widowControl w:val="0"/>
        <w:numPr>
          <w:ilvl w:val="0"/>
          <w:numId w:val="8"/>
        </w:numPr>
        <w:rPr>
          <w:rFonts w:asciiTheme="minorHAnsi" w:hAnsiTheme="minorHAnsi" w:cstheme="minorHAnsi"/>
          <w:szCs w:val="22"/>
        </w:rPr>
      </w:pPr>
      <w:r w:rsidRPr="00A86E43">
        <w:rPr>
          <w:rFonts w:asciiTheme="minorHAnsi" w:hAnsiTheme="minorHAnsi" w:cstheme="minorHAnsi"/>
          <w:szCs w:val="22"/>
        </w:rPr>
        <w:t>le D</w:t>
      </w:r>
      <w:r w:rsidR="00C27993" w:rsidRPr="00A86E43">
        <w:rPr>
          <w:rFonts w:asciiTheme="minorHAnsi" w:hAnsiTheme="minorHAnsi" w:cstheme="minorHAnsi"/>
          <w:szCs w:val="22"/>
        </w:rPr>
        <w:t xml:space="preserve">irecteur de l’unité thématique </w:t>
      </w:r>
      <w:r w:rsidRPr="00A86E43">
        <w:rPr>
          <w:rFonts w:asciiTheme="minorHAnsi" w:hAnsiTheme="minorHAnsi" w:cstheme="minorHAnsi"/>
          <w:szCs w:val="22"/>
          <w:highlight w:val="yellow"/>
        </w:rPr>
        <w:t>à préciser</w:t>
      </w:r>
    </w:p>
    <w:p w14:paraId="5363F9B3" w14:textId="77777777" w:rsidR="00C27993" w:rsidRPr="00A86E43" w:rsidRDefault="00C27993" w:rsidP="00AD4EB1">
      <w:pPr>
        <w:pStyle w:val="u"/>
        <w:widowControl w:val="0"/>
        <w:numPr>
          <w:ilvl w:val="0"/>
          <w:numId w:val="8"/>
        </w:numPr>
        <w:rPr>
          <w:rFonts w:asciiTheme="minorHAnsi" w:hAnsiTheme="minorHAnsi" w:cstheme="minorHAnsi"/>
          <w:szCs w:val="22"/>
        </w:rPr>
      </w:pPr>
      <w:r w:rsidRPr="00A86E43">
        <w:rPr>
          <w:rFonts w:asciiTheme="minorHAnsi" w:hAnsiTheme="minorHAnsi" w:cstheme="minorHAnsi"/>
          <w:szCs w:val="22"/>
        </w:rPr>
        <w:t xml:space="preserve">le </w:t>
      </w:r>
      <w:r w:rsidR="00D00B3A" w:rsidRPr="00A86E43">
        <w:rPr>
          <w:rFonts w:asciiTheme="minorHAnsi" w:hAnsiTheme="minorHAnsi" w:cstheme="minorHAnsi"/>
          <w:szCs w:val="22"/>
        </w:rPr>
        <w:t>D</w:t>
      </w:r>
      <w:r w:rsidRPr="00A86E43">
        <w:rPr>
          <w:rFonts w:asciiTheme="minorHAnsi" w:hAnsiTheme="minorHAnsi" w:cstheme="minorHAnsi"/>
          <w:szCs w:val="22"/>
        </w:rPr>
        <w:t xml:space="preserve">irecteur de projet </w:t>
      </w:r>
      <w:r w:rsidR="00D00B3A" w:rsidRPr="00A86E43">
        <w:rPr>
          <w:rFonts w:asciiTheme="minorHAnsi" w:hAnsiTheme="minorHAnsi" w:cstheme="minorHAnsi"/>
          <w:szCs w:val="22"/>
          <w:highlight w:val="yellow"/>
        </w:rPr>
        <w:t>à préciser</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42" w:name="_Toc236147368"/>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42"/>
    </w:p>
    <w:p w14:paraId="2F107B2A" w14:textId="77777777" w:rsidR="00E4145C" w:rsidRPr="00A86E43" w:rsidRDefault="00E4145C" w:rsidP="00E4145C">
      <w:pPr>
        <w:pStyle w:val="Titre2"/>
        <w:spacing w:before="120" w:after="60"/>
        <w:rPr>
          <w:rFonts w:asciiTheme="minorHAnsi" w:hAnsiTheme="minorHAnsi" w:cstheme="minorHAnsi"/>
          <w:sz w:val="22"/>
          <w:szCs w:val="22"/>
        </w:rPr>
      </w:pPr>
      <w:bookmarkStart w:id="43" w:name="_Toc236147369"/>
      <w:r w:rsidRPr="00A86E43">
        <w:rPr>
          <w:rFonts w:asciiTheme="minorHAnsi" w:hAnsiTheme="minorHAnsi" w:cstheme="minorHAnsi"/>
          <w:sz w:val="22"/>
          <w:szCs w:val="22"/>
        </w:rPr>
        <w:t>Livraison</w:t>
      </w:r>
      <w:bookmarkEnd w:id="43"/>
    </w:p>
    <w:p w14:paraId="2651D6A5" w14:textId="314D3FB5" w:rsidR="00E4145C" w:rsidRPr="00A86E43" w:rsidRDefault="00E4145C" w:rsidP="00A1761D">
      <w:pPr>
        <w:ind w:firstLine="556"/>
        <w:jc w:val="both"/>
        <w:rPr>
          <w:rFonts w:asciiTheme="minorHAnsi" w:hAnsiTheme="minorHAnsi" w:cstheme="minorHAnsi"/>
          <w:sz w:val="22"/>
          <w:szCs w:val="22"/>
        </w:rPr>
      </w:pPr>
      <w:r w:rsidRPr="00A86E43">
        <w:rPr>
          <w:rFonts w:asciiTheme="minorHAnsi" w:eastAsia="Times New Roman" w:hAnsiTheme="minorHAnsi" w:cstheme="minorHAnsi"/>
          <w:sz w:val="22"/>
          <w:szCs w:val="22"/>
        </w:rPr>
        <w:t xml:space="preserve">Les fournitures </w:t>
      </w:r>
      <w:r w:rsidR="0001215B" w:rsidRPr="00A850CA">
        <w:rPr>
          <w:rFonts w:asciiTheme="minorHAnsi" w:hAnsiTheme="minorHAnsi" w:cstheme="minorHAnsi"/>
          <w:sz w:val="22"/>
          <w:szCs w:val="22"/>
        </w:rPr>
        <w:t xml:space="preserve">à Kinshasa en République Démocratique du Congo sous </w:t>
      </w:r>
      <w:r w:rsidRPr="00FD76A1">
        <w:rPr>
          <w:rFonts w:asciiTheme="minorHAnsi" w:eastAsia="Times New Roman" w:hAnsiTheme="minorHAnsi" w:cstheme="minorHAnsi"/>
          <w:sz w:val="22"/>
          <w:szCs w:val="22"/>
          <w:highlight w:val="yellow"/>
        </w:rPr>
        <w:t>Incoterm</w:t>
      </w:r>
      <w:r w:rsidR="0001215B" w:rsidRPr="00FD76A1">
        <w:rPr>
          <w:rFonts w:asciiTheme="minorHAnsi" w:eastAsia="Times New Roman" w:hAnsiTheme="minorHAnsi" w:cstheme="minorHAnsi"/>
          <w:sz w:val="22"/>
          <w:szCs w:val="22"/>
        </w:rPr>
        <w:t xml:space="preserve"> DDP</w:t>
      </w:r>
      <w:r w:rsidRPr="00A86E43">
        <w:rPr>
          <w:rFonts w:asciiTheme="minorHAnsi" w:eastAsia="Times New Roman" w:hAnsiTheme="minorHAnsi" w:cstheme="minorHAnsi"/>
          <w:sz w:val="22"/>
          <w:szCs w:val="22"/>
        </w:rPr>
        <w:t xml:space="preserve"> </w:t>
      </w:r>
      <w:r w:rsidRPr="00A86E43">
        <w:rPr>
          <w:rFonts w:asciiTheme="minorHAnsi" w:hAnsiTheme="minorHAnsi" w:cstheme="minorHAnsi"/>
          <w:sz w:val="22"/>
          <w:szCs w:val="22"/>
          <w:vertAlign w:val="superscript"/>
        </w:rPr>
        <w:footnoteReference w:id="1"/>
      </w:r>
      <w:r w:rsidRPr="00A86E43">
        <w:rPr>
          <w:rFonts w:asciiTheme="minorHAnsi" w:hAnsiTheme="minorHAnsi" w:cstheme="minorHAnsi"/>
          <w:sz w:val="22"/>
          <w:szCs w:val="22"/>
        </w:rPr>
        <w:t>.</w:t>
      </w:r>
    </w:p>
    <w:p w14:paraId="2CA4505C" w14:textId="4C72C8FB" w:rsidR="00E4145C" w:rsidRPr="00A86E43" w:rsidRDefault="00E4145C"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informe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de la date exacte de livraison au moins </w:t>
      </w:r>
      <w:r w:rsidR="003D7CE1" w:rsidRPr="00A86E43">
        <w:rPr>
          <w:rFonts w:asciiTheme="minorHAnsi" w:hAnsiTheme="minorHAnsi" w:cstheme="minorHAnsi"/>
          <w:szCs w:val="22"/>
        </w:rPr>
        <w:t>15</w:t>
      </w:r>
      <w:r w:rsidRPr="00A86E43">
        <w:rPr>
          <w:rFonts w:asciiTheme="minorHAnsi" w:hAnsiTheme="minorHAnsi" w:cstheme="minorHAnsi"/>
          <w:szCs w:val="22"/>
        </w:rPr>
        <w:t xml:space="preserve"> jours </w:t>
      </w:r>
      <w:r w:rsidR="003D7CE1" w:rsidRPr="00A86E43">
        <w:rPr>
          <w:rFonts w:asciiTheme="minorHAnsi" w:hAnsiTheme="minorHAnsi" w:cstheme="minorHAnsi"/>
          <w:szCs w:val="22"/>
        </w:rPr>
        <w:t xml:space="preserve">calendaires </w:t>
      </w:r>
      <w:r w:rsidRPr="00A86E43">
        <w:rPr>
          <w:rFonts w:asciiTheme="minorHAnsi" w:hAnsiTheme="minorHAnsi" w:cstheme="minorHAnsi"/>
          <w:szCs w:val="22"/>
        </w:rPr>
        <w:t xml:space="preserve">à l'avance. Toutes les livraisons ont lieu entre </w:t>
      </w:r>
      <w:r w:rsidR="009336F2">
        <w:rPr>
          <w:rFonts w:asciiTheme="minorHAnsi" w:hAnsiTheme="minorHAnsi" w:cstheme="minorHAnsi"/>
          <w:szCs w:val="22"/>
        </w:rPr>
        <w:t>9</w:t>
      </w:r>
      <w:r w:rsidRPr="00A86E43">
        <w:rPr>
          <w:rFonts w:asciiTheme="minorHAnsi" w:hAnsiTheme="minorHAnsi" w:cstheme="minorHAnsi"/>
          <w:szCs w:val="22"/>
        </w:rPr>
        <w:t xml:space="preserve"> heures et </w:t>
      </w:r>
      <w:r w:rsidR="009336F2">
        <w:rPr>
          <w:rFonts w:asciiTheme="minorHAnsi" w:hAnsiTheme="minorHAnsi" w:cstheme="minorHAnsi"/>
          <w:szCs w:val="22"/>
        </w:rPr>
        <w:t>16</w:t>
      </w:r>
      <w:r w:rsidRPr="00A86E43">
        <w:rPr>
          <w:rFonts w:asciiTheme="minorHAnsi" w:hAnsiTheme="minorHAnsi" w:cstheme="minorHAnsi"/>
          <w:szCs w:val="22"/>
        </w:rPr>
        <w:t xml:space="preserve"> heures au lieu convenu à cet effet</w:t>
      </w:r>
      <w:r w:rsidR="00C10D24">
        <w:rPr>
          <w:rFonts w:asciiTheme="minorHAnsi" w:hAnsiTheme="minorHAnsi" w:cstheme="minorHAnsi"/>
          <w:szCs w:val="22"/>
        </w:rPr>
        <w:t> .</w:t>
      </w:r>
    </w:p>
    <w:p w14:paraId="36AB99C9" w14:textId="77777777" w:rsidR="00655B0D" w:rsidRPr="00A86E43" w:rsidRDefault="00655B0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Chaque livraison doit être accompagnée d'un bordereau en deux exemplaires, daté et signé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son transporteur et mentionnant le numéro du contrat et du bon de commande et le détail des fournitures livrées. Un exemplaire du bordereau de livraison est contresigné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renvoyé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à son transporteur.</w:t>
      </w:r>
    </w:p>
    <w:p w14:paraId="70378EFB" w14:textId="77777777" w:rsidR="000A4C31"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lastRenderedPageBreak/>
        <w:t xml:space="preserve">La signature du bordereau de livraison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vaut simple reconnaissance de la livraison des fournitures, et non de leur conformité au bon de commande. </w:t>
      </w:r>
    </w:p>
    <w:p w14:paraId="1E7520A8"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conformité n'est déclarée que si les conditions d'exécution stipulées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ont été respectées et si les fournitures sont conformes au cahier des charges (annexe I).</w:t>
      </w:r>
    </w:p>
    <w:p w14:paraId="0E728F0C"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n'est pas en mesure de procéder à la réception des fournitures, il en avise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5BE673CF" w14:textId="77777777" w:rsidR="000A4C31" w:rsidRPr="00A86E43" w:rsidRDefault="000A4C31"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La conformité des fournitures livrées :</w:t>
      </w:r>
    </w:p>
    <w:p w14:paraId="32F5ABBC"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a)</w:t>
      </w:r>
      <w:r w:rsidRPr="00A86E43">
        <w:rPr>
          <w:rFonts w:asciiTheme="minorHAnsi" w:hAnsiTheme="minorHAnsi" w:cstheme="minorHAnsi"/>
          <w:szCs w:val="22"/>
        </w:rPr>
        <w:tab/>
        <w:t xml:space="preserve">La quantité, la qualité, le prix et l'emballage ou le conditionnement des fournitures livrées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9C0B55"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9C0B55" w:rsidRPr="00A86E43">
        <w:rPr>
          <w:rFonts w:asciiTheme="minorHAnsi" w:hAnsiTheme="minorHAnsi" w:cstheme="minorHAnsi"/>
          <w:szCs w:val="22"/>
        </w:rPr>
        <w:t xml:space="preserve"> </w:t>
      </w:r>
      <w:r w:rsidRPr="00A86E43">
        <w:rPr>
          <w:rFonts w:asciiTheme="minorHAnsi" w:hAnsiTheme="minorHAnsi" w:cstheme="minorHAnsi"/>
          <w:szCs w:val="22"/>
        </w:rPr>
        <w:t xml:space="preserve">doivent être conformes à ceux prévus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concerné.</w:t>
      </w:r>
    </w:p>
    <w:p w14:paraId="15CA157B"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Les fournitures livrées doivent:</w:t>
      </w:r>
    </w:p>
    <w:p w14:paraId="04A6BC6B"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correspondre à la description donnée dans le cahier des charges (annexe I) et posséder les caractéristiques des fournitures présentées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w:t>
      </w:r>
      <w:r w:rsidR="00613784"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sous forme d'échantillons ou de modèles;</w:t>
      </w:r>
    </w:p>
    <w:p w14:paraId="0B971936"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être propres à tout usage spécial recherché par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qu'il a porté à la connaissance du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au moment de la conclusion du présent </w:t>
      </w:r>
      <w:r w:rsidR="000A4C31" w:rsidRPr="00A86E43">
        <w:rPr>
          <w:rFonts w:asciiTheme="minorHAnsi" w:hAnsiTheme="minorHAnsi" w:cstheme="minorHAnsi"/>
          <w:smallCaps/>
          <w:szCs w:val="22"/>
        </w:rPr>
        <w:t>C</w:t>
      </w:r>
      <w:r w:rsidR="006E0586" w:rsidRPr="00A86E43">
        <w:rPr>
          <w:rFonts w:asciiTheme="minorHAnsi" w:hAnsiTheme="minorHAnsi" w:cstheme="minorHAnsi"/>
          <w:smallCaps/>
          <w:szCs w:val="22"/>
        </w:rPr>
        <w:t>ontrat</w:t>
      </w:r>
      <w:r w:rsidR="006E0586"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et que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 accepté</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3EAED2E8"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propres aux usages auxquels servent habituellement les fournitures du même type</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53DDE12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présenter la qualité et les prestations habituelles de fournitures de même type auxquelles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peut raisonnable</w:t>
      </w:r>
      <w:r w:rsidR="007979DB" w:rsidRPr="00A86E43">
        <w:rPr>
          <w:rFonts w:asciiTheme="minorHAnsi" w:hAnsiTheme="minorHAnsi" w:cstheme="minorHAnsi"/>
          <w:szCs w:val="22"/>
        </w:rPr>
        <w:t>m</w:t>
      </w:r>
      <w:r w:rsidR="000A4C31" w:rsidRPr="00A86E43">
        <w:rPr>
          <w:rFonts w:asciiTheme="minorHAnsi" w:hAnsiTheme="minorHAnsi" w:cstheme="minorHAnsi"/>
          <w:szCs w:val="22"/>
        </w:rPr>
        <w:t xml:space="preserve">ent s'attendre, eu égard à la nature des fournitures et, le cas échéant, compte tenu des déclarations publiques faites sur leurs caractéristiques concrètes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par le producteur ou par son représentant, notamment dans la publicité ou</w:t>
      </w:r>
      <w:r w:rsidR="007979DB" w:rsidRPr="00A86E43">
        <w:rPr>
          <w:rFonts w:asciiTheme="minorHAnsi" w:hAnsiTheme="minorHAnsi" w:cstheme="minorHAnsi"/>
          <w:szCs w:val="22"/>
        </w:rPr>
        <w:t xml:space="preserve"> </w:t>
      </w:r>
      <w:r w:rsidR="000A4C31" w:rsidRPr="00A86E43">
        <w:rPr>
          <w:rFonts w:asciiTheme="minorHAnsi" w:hAnsiTheme="minorHAnsi" w:cstheme="minorHAnsi"/>
          <w:szCs w:val="22"/>
        </w:rPr>
        <w:t>sur l'étiquetage;</w:t>
      </w:r>
    </w:p>
    <w:p w14:paraId="02136AF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607E38ED" w14:textId="77777777" w:rsidR="00254863" w:rsidRDefault="00254863" w:rsidP="00254863">
      <w:pPr>
        <w:pStyle w:val="Titre2"/>
        <w:spacing w:before="120" w:after="60"/>
        <w:jc w:val="both"/>
        <w:rPr>
          <w:rFonts w:asciiTheme="minorHAnsi" w:hAnsiTheme="minorHAnsi" w:cstheme="minorHAnsi"/>
          <w:sz w:val="22"/>
          <w:szCs w:val="22"/>
        </w:rPr>
      </w:pPr>
      <w:bookmarkStart w:id="44" w:name="_Toc236147370"/>
      <w:r>
        <w:rPr>
          <w:rFonts w:asciiTheme="minorHAnsi" w:hAnsiTheme="minorHAnsi" w:cstheme="minorHAnsi"/>
          <w:sz w:val="22"/>
          <w:szCs w:val="22"/>
        </w:rPr>
        <w:t>Contrôle des exports</w:t>
      </w:r>
      <w:bookmarkEnd w:id="44"/>
    </w:p>
    <w:p w14:paraId="082DBB86" w14:textId="46E54ADD" w:rsidR="00254863" w:rsidRPr="00C10D24" w:rsidRDefault="00254863" w:rsidP="00C10D24">
      <w:pPr>
        <w:ind w:left="567"/>
        <w:jc w:val="both"/>
        <w:rPr>
          <w:rFonts w:asciiTheme="minorHAnsi" w:eastAsia="Times New Roman" w:hAnsiTheme="minorHAnsi" w:cstheme="minorHAnsi"/>
          <w:sz w:val="22"/>
          <w:szCs w:val="22"/>
        </w:rPr>
      </w:pPr>
      <w:r w:rsidRPr="00254863">
        <w:rPr>
          <w:rFonts w:asciiTheme="minorHAnsi" w:eastAsia="Times New Roman" w:hAnsiTheme="minorHAnsi"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Form-ECCF) dûment complété et signé pour chaque fourniture. Il s’engagera à informer l’Acheteur de tout changement réglementaire (classement/embargo) impactant les biens vendus. </w:t>
      </w:r>
    </w:p>
    <w:p w14:paraId="69AED959" w14:textId="4985BAF3" w:rsidR="00800C6C" w:rsidRPr="00A86E43" w:rsidRDefault="00254863" w:rsidP="00E41C9A">
      <w:pPr>
        <w:ind w:left="567"/>
        <w:jc w:val="both"/>
        <w:rPr>
          <w:rFonts w:asciiTheme="minorHAnsi" w:hAnsiTheme="minorHAnsi" w:cstheme="minorHAnsi"/>
          <w:szCs w:val="22"/>
        </w:rPr>
      </w:pPr>
      <w:r w:rsidRPr="00254863">
        <w:rPr>
          <w:rFonts w:asciiTheme="minorHAnsi" w:eastAsia="Times New Roman" w:hAnsiTheme="minorHAnsi" w:cstheme="minorHAnsi"/>
          <w:sz w:val="22"/>
          <w:szCs w:val="22"/>
        </w:rPr>
        <w:t>L’exécution de toute exportation de biens classés militaires et leurs matériels connexes, et/ ou de biens double-usage, par le contractant (exportateur) est conditionnée à l’obtention de l’autorisation d’exportation et du respect des conditions associées.</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5" w:name="_Toc236147371"/>
      <w:bookmarkStart w:id="46" w:name="_Toc392669645"/>
      <w:r>
        <w:rPr>
          <w:rFonts w:asciiTheme="minorHAnsi" w:hAnsiTheme="minorHAnsi" w:cstheme="minorHAnsi"/>
          <w:sz w:val="22"/>
          <w:szCs w:val="22"/>
        </w:rPr>
        <w:lastRenderedPageBreak/>
        <w:t>Langue du contrat</w:t>
      </w:r>
      <w:bookmarkEnd w:id="45"/>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7" w:name="_Toc236147372"/>
      <w:r w:rsidRPr="00A86E43">
        <w:rPr>
          <w:rFonts w:asciiTheme="minorHAnsi" w:hAnsiTheme="minorHAnsi" w:cstheme="minorHAnsi"/>
          <w:sz w:val="22"/>
          <w:szCs w:val="22"/>
        </w:rPr>
        <w:t xml:space="preserve">Engagement du </w:t>
      </w:r>
      <w:bookmarkEnd w:id="46"/>
      <w:r w:rsidR="00825236" w:rsidRPr="003A0706">
        <w:rPr>
          <w:rFonts w:asciiTheme="minorHAnsi" w:hAnsiTheme="minorHAnsi" w:cstheme="minorHAnsi"/>
          <w:smallCaps/>
          <w:sz w:val="22"/>
          <w:szCs w:val="22"/>
        </w:rPr>
        <w:t>Contractant</w:t>
      </w:r>
      <w:bookmarkEnd w:id="47"/>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D4EB1">
      <w:pPr>
        <w:pStyle w:val="u"/>
        <w:widowControl w:val="0"/>
        <w:numPr>
          <w:ilvl w:val="0"/>
          <w:numId w:val="8"/>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D4EB1">
      <w:pPr>
        <w:pStyle w:val="u"/>
        <w:widowControl w:val="0"/>
        <w:numPr>
          <w:ilvl w:val="0"/>
          <w:numId w:val="8"/>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8" w:name="_Toc392669646"/>
      <w:bookmarkStart w:id="49" w:name="_Toc236147373"/>
      <w:r w:rsidRPr="00A86E43">
        <w:rPr>
          <w:rFonts w:asciiTheme="minorHAnsi" w:hAnsiTheme="minorHAnsi" w:cstheme="minorHAnsi"/>
          <w:sz w:val="22"/>
          <w:szCs w:val="22"/>
        </w:rPr>
        <w:t>Confidentialité</w:t>
      </w:r>
      <w:bookmarkEnd w:id="48"/>
      <w:bookmarkEnd w:id="49"/>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Pr="00A86E43">
        <w:rPr>
          <w:rFonts w:asciiTheme="minorHAnsi" w:hAnsiTheme="minorHAnsi" w:cstheme="minorHAnsi"/>
          <w:szCs w:val="22"/>
        </w:rPr>
        <w:t xml:space="preserve"> ne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 xml:space="preserve">tielles, s’engagent à </w:t>
      </w:r>
      <w:r w:rsidR="0091111F" w:rsidRPr="00A86E43">
        <w:rPr>
          <w:rFonts w:asciiTheme="minorHAnsi" w:hAnsiTheme="minorHAnsi" w:cstheme="minorHAnsi"/>
          <w:szCs w:val="22"/>
        </w:rPr>
        <w:lastRenderedPageBreak/>
        <w:t>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0" w:name="_Toc392669648"/>
      <w:bookmarkStart w:id="51" w:name="_Toc236147374"/>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50"/>
      <w:bookmarkEnd w:id="51"/>
      <w:r w:rsidR="00BA76D5" w:rsidRPr="00A86E43">
        <w:rPr>
          <w:rFonts w:asciiTheme="minorHAnsi" w:hAnsiTheme="minorHAnsi" w:cstheme="minorHAnsi"/>
          <w:sz w:val="22"/>
          <w:szCs w:val="22"/>
        </w:rPr>
        <w:t xml:space="preserve"> </w:t>
      </w:r>
    </w:p>
    <w:p w14:paraId="1CEAAC8A" w14:textId="77777777"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195BB9F7" w14:textId="77777777" w:rsidR="005C1231" w:rsidRPr="00A86E43" w:rsidRDefault="005C1231" w:rsidP="00AD4EB1">
      <w:pPr>
        <w:pStyle w:val="u"/>
        <w:widowControl w:val="0"/>
        <w:numPr>
          <w:ilvl w:val="0"/>
          <w:numId w:val="10"/>
        </w:numPr>
        <w:rPr>
          <w:rFonts w:asciiTheme="minorHAnsi" w:hAnsiTheme="minorHAnsi" w:cstheme="minorHAnsi"/>
          <w:szCs w:val="22"/>
          <w:highlight w:val="yellow"/>
        </w:rPr>
      </w:pPr>
      <w:r w:rsidRPr="00A86E43">
        <w:rPr>
          <w:rFonts w:asciiTheme="minorHAnsi" w:hAnsiTheme="minorHAnsi" w:cstheme="minorHAnsi"/>
          <w:szCs w:val="22"/>
          <w:highlight w:val="yellow"/>
        </w:rPr>
        <w:t xml:space="preserve">Cahier des charges du </w:t>
      </w:r>
      <w:r w:rsidR="00AF33C4" w:rsidRPr="00A86E43">
        <w:rPr>
          <w:rFonts w:asciiTheme="minorHAnsi" w:hAnsiTheme="minorHAnsi" w:cstheme="minorHAnsi"/>
          <w:smallCaps/>
          <w:szCs w:val="22"/>
          <w:highlight w:val="yellow"/>
        </w:rPr>
        <w:t>contrat principal</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2" w:name="_Toc392669649"/>
      <w:bookmarkStart w:id="53" w:name="_Toc236147375"/>
      <w:r w:rsidRPr="00A86E43">
        <w:rPr>
          <w:rFonts w:asciiTheme="minorHAnsi" w:hAnsiTheme="minorHAnsi" w:cstheme="minorHAnsi"/>
          <w:sz w:val="22"/>
          <w:szCs w:val="22"/>
        </w:rPr>
        <w:t>Assurance</w:t>
      </w:r>
      <w:bookmarkEnd w:id="52"/>
      <w:bookmarkEnd w:id="53"/>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4" w:name="_Ref464060009"/>
      <w:bookmarkStart w:id="55" w:name="_Toc525912441"/>
      <w:bookmarkStart w:id="56" w:name="_Toc236147376"/>
      <w:r w:rsidRPr="00A86E43">
        <w:rPr>
          <w:rFonts w:asciiTheme="minorHAnsi" w:hAnsiTheme="minorHAnsi" w:cstheme="minorHAnsi"/>
          <w:sz w:val="22"/>
          <w:szCs w:val="22"/>
        </w:rPr>
        <w:t>Point de contact et communication</w:t>
      </w:r>
      <w:bookmarkEnd w:id="54"/>
      <w:bookmarkEnd w:id="55"/>
      <w:bookmarkEnd w:id="56"/>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14F77F5B" w:rsidR="00D07897" w:rsidRPr="00A86E43" w:rsidRDefault="00D07897" w:rsidP="00A850CA">
            <w:pPr>
              <w:pStyle w:val="w"/>
              <w:widowControl w:val="0"/>
              <w:spacing w:before="100" w:beforeAutospacing="1" w:after="100" w:afterAutospacing="1"/>
              <w:jc w:val="left"/>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r w:rsidR="00A850CA">
              <w:rPr>
                <w:rFonts w:cstheme="minorHAnsi"/>
              </w:rPr>
              <w:t xml:space="preserve"> </w:t>
            </w:r>
            <w:hyperlink r:id="rId19" w:history="1">
              <w:r w:rsidR="00A850CA" w:rsidRPr="00D6538F">
                <w:rPr>
                  <w:rStyle w:val="Lienhypertexte"/>
                  <w:rFonts w:asciiTheme="minorHAnsi" w:hAnsiTheme="minorHAnsi" w:cstheme="minorHAnsi"/>
                  <w:szCs w:val="22"/>
                </w:rPr>
                <w:t>sylvain.bachelerie@expertisefrance.fr</w:t>
              </w:r>
            </w:hyperlink>
            <w:r w:rsidR="00A850CA">
              <w:rPr>
                <w:rFonts w:asciiTheme="minorHAnsi" w:hAnsiTheme="minorHAnsi" w:cstheme="minorHAnsi"/>
                <w:szCs w:val="22"/>
              </w:rPr>
              <w:t xml:space="preserve"> </w:t>
            </w:r>
          </w:p>
        </w:tc>
        <w:tc>
          <w:tcPr>
            <w:tcW w:w="4374" w:type="dxa"/>
            <w:vAlign w:val="center"/>
          </w:tcPr>
          <w:p w14:paraId="55641739" w14:textId="77777777" w:rsidR="00D07897" w:rsidRPr="00A86E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7BDBC337" w14:textId="0A1A3E5B" w:rsidR="00D07897" w:rsidRPr="00A850CA" w:rsidRDefault="00D07897" w:rsidP="00B2733D">
            <w:pPr>
              <w:widowControl w:val="0"/>
              <w:numPr>
                <w:ilvl w:val="12"/>
                <w:numId w:val="0"/>
              </w:numPr>
              <w:spacing w:line="240" w:lineRule="auto"/>
              <w:jc w:val="both"/>
              <w:rPr>
                <w:rFonts w:asciiTheme="minorHAnsi" w:hAnsiTheme="minorHAnsi" w:cstheme="minorHAnsi"/>
                <w:sz w:val="22"/>
                <w:szCs w:val="22"/>
              </w:rPr>
            </w:pPr>
            <w:r w:rsidRPr="00A850CA">
              <w:rPr>
                <w:rFonts w:asciiTheme="minorHAnsi" w:hAnsiTheme="minorHAnsi" w:cstheme="minorHAnsi"/>
                <w:sz w:val="22"/>
                <w:szCs w:val="22"/>
              </w:rPr>
              <w:t>Nom du chargé de projet</w:t>
            </w:r>
            <w:r w:rsidR="00C10D24" w:rsidRPr="00A850CA">
              <w:rPr>
                <w:rFonts w:asciiTheme="minorHAnsi" w:hAnsiTheme="minorHAnsi" w:cstheme="minorHAnsi"/>
                <w:sz w:val="22"/>
                <w:szCs w:val="22"/>
              </w:rPr>
              <w:t xml:space="preserve"> : </w:t>
            </w:r>
            <w:r w:rsidR="00657450" w:rsidRPr="00A850CA">
              <w:rPr>
                <w:rFonts w:asciiTheme="minorHAnsi" w:hAnsiTheme="minorHAnsi" w:cstheme="minorHAnsi"/>
                <w:szCs w:val="22"/>
              </w:rPr>
              <w:t>Sylvain BACHELERIE</w:t>
            </w:r>
          </w:p>
          <w:p w14:paraId="38DD0932" w14:textId="41194063" w:rsidR="00D07897" w:rsidRPr="00A850CA" w:rsidRDefault="00D07897" w:rsidP="00B2733D">
            <w:pPr>
              <w:widowControl w:val="0"/>
              <w:numPr>
                <w:ilvl w:val="12"/>
                <w:numId w:val="0"/>
              </w:numPr>
              <w:spacing w:line="240" w:lineRule="auto"/>
              <w:jc w:val="both"/>
              <w:rPr>
                <w:rFonts w:asciiTheme="minorHAnsi" w:hAnsiTheme="minorHAnsi" w:cstheme="minorHAnsi"/>
                <w:sz w:val="22"/>
                <w:szCs w:val="22"/>
              </w:rPr>
            </w:pPr>
            <w:r w:rsidRPr="00A850CA">
              <w:rPr>
                <w:rFonts w:asciiTheme="minorHAnsi" w:hAnsiTheme="minorHAnsi" w:cstheme="minorHAnsi"/>
                <w:sz w:val="22"/>
                <w:szCs w:val="22"/>
              </w:rPr>
              <w:t>Département</w:t>
            </w:r>
            <w:r w:rsidR="00FD76A1" w:rsidRPr="00A850CA">
              <w:rPr>
                <w:rFonts w:asciiTheme="minorHAnsi" w:hAnsiTheme="minorHAnsi" w:cstheme="minorHAnsi"/>
                <w:sz w:val="22"/>
                <w:szCs w:val="22"/>
              </w:rPr>
              <w:t xml:space="preserve"> Géographique</w:t>
            </w:r>
            <w:r w:rsidRPr="00A850CA">
              <w:rPr>
                <w:rFonts w:asciiTheme="minorHAnsi" w:hAnsiTheme="minorHAnsi" w:cstheme="minorHAnsi"/>
                <w:sz w:val="22"/>
                <w:szCs w:val="22"/>
              </w:rPr>
              <w:t xml:space="preserve"> </w:t>
            </w:r>
          </w:p>
          <w:p w14:paraId="12B69284" w14:textId="77777777" w:rsidR="00D07897" w:rsidRPr="00A86E43" w:rsidRDefault="008A2A15" w:rsidP="00B2733D">
            <w:pPr>
              <w:widowControl w:val="0"/>
              <w:numPr>
                <w:ilvl w:val="12"/>
                <w:numId w:val="0"/>
              </w:numPr>
              <w:spacing w:line="240" w:lineRule="auto"/>
              <w:jc w:val="both"/>
              <w:rPr>
                <w:rFonts w:asciiTheme="minorHAnsi" w:hAnsiTheme="minorHAnsi" w:cstheme="minorHAnsi"/>
                <w:sz w:val="22"/>
                <w:szCs w:val="22"/>
              </w:rPr>
            </w:pPr>
            <w:r w:rsidRPr="00A850CA">
              <w:rPr>
                <w:rFonts w:asciiTheme="minorHAnsi" w:hAnsiTheme="minorHAnsi" w:cstheme="minorHAnsi"/>
                <w:sz w:val="22"/>
                <w:szCs w:val="22"/>
              </w:rPr>
              <w:t>40, boulevard de Port Royal</w:t>
            </w:r>
          </w:p>
          <w:p w14:paraId="011F9325" w14:textId="77777777" w:rsidR="00D07897" w:rsidRPr="00A86E43" w:rsidRDefault="008A2A15" w:rsidP="00B2733D">
            <w:pPr>
              <w:widowControl w:val="0"/>
              <w:numPr>
                <w:ilvl w:val="12"/>
                <w:numId w:val="0"/>
              </w:numPr>
              <w:spacing w:line="240" w:lineRule="auto"/>
              <w:jc w:val="both"/>
              <w:rPr>
                <w:rFonts w:asciiTheme="minorHAnsi" w:hAnsiTheme="minorHAnsi" w:cstheme="minorHAnsi"/>
                <w:sz w:val="22"/>
                <w:szCs w:val="22"/>
                <w:highlight w:val="yellow"/>
              </w:rPr>
            </w:pPr>
            <w:r w:rsidRPr="00A86E43">
              <w:rPr>
                <w:rFonts w:asciiTheme="minorHAnsi" w:hAnsiTheme="minorHAnsi" w:cstheme="minorHAnsi"/>
                <w:sz w:val="22"/>
                <w:szCs w:val="22"/>
              </w:rPr>
              <w:t>F-75005</w:t>
            </w:r>
            <w:r w:rsidR="00D07897" w:rsidRPr="00A86E43">
              <w:rPr>
                <w:rFonts w:asciiTheme="minorHAnsi" w:hAnsiTheme="minorHAnsi" w:cstheme="minorHAnsi"/>
                <w:sz w:val="22"/>
                <w:szCs w:val="22"/>
              </w:rPr>
              <w:t xml:space="preserve"> PARIS</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7" w:name="_Toc236147377"/>
      <w:r>
        <w:rPr>
          <w:rFonts w:asciiTheme="minorHAnsi" w:hAnsiTheme="minorHAnsi" w:cstheme="minorHAnsi"/>
          <w:sz w:val="22"/>
          <w:szCs w:val="22"/>
        </w:rPr>
        <w:lastRenderedPageBreak/>
        <w:t>Engagement contre la déforestation</w:t>
      </w:r>
      <w:bookmarkEnd w:id="57"/>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737B1569"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6AEDAFCD"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5847510D"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1630217F" w14:textId="77777777" w:rsidR="00BB7DD0" w:rsidRDefault="00BB7DD0" w:rsidP="00AD4EB1">
      <w:pPr>
        <w:pStyle w:val="Paragraphedeliste"/>
        <w:numPr>
          <w:ilvl w:val="0"/>
          <w:numId w:val="24"/>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4F81D1F0" w14:textId="5188B279" w:rsidR="00BB7DD0" w:rsidRDefault="00BB7DD0" w:rsidP="00BB7DD0">
      <w:pPr>
        <w:pStyle w:val="v"/>
        <w:widowControl w:val="0"/>
        <w:numPr>
          <w:ilvl w:val="12"/>
          <w:numId w:val="0"/>
        </w:numPr>
        <w:spacing w:before="120"/>
        <w:ind w:left="561"/>
        <w:rPr>
          <w:rStyle w:val="Lienhypertexte"/>
          <w:rFonts w:asciiTheme="minorHAnsi" w:hAnsi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20" w:history="1">
        <w:r>
          <w:rPr>
            <w:rStyle w:val="Lienhypertexte"/>
            <w:rFonts w:asciiTheme="minorHAnsi" w:hAnsiTheme="minorHAnsi"/>
            <w:szCs w:val="22"/>
          </w:rPr>
          <w:t>https://www.ecologie.gouv.fr/sites/default/files/Guide_politique_achat_public_zero_deforestation.pdf</w:t>
        </w:r>
      </w:hyperlink>
    </w:p>
    <w:p w14:paraId="0433B430" w14:textId="52291930" w:rsidR="00C147D4" w:rsidRDefault="00C147D4" w:rsidP="00BB7DD0">
      <w:pPr>
        <w:pStyle w:val="v"/>
        <w:widowControl w:val="0"/>
        <w:numPr>
          <w:ilvl w:val="12"/>
          <w:numId w:val="0"/>
        </w:numPr>
        <w:spacing w:before="120"/>
        <w:ind w:left="561"/>
        <w:rPr>
          <w:rStyle w:val="Lienhypertexte"/>
          <w:rFonts w:asciiTheme="minorHAnsi" w:hAnsiTheme="minorHAnsi"/>
          <w:szCs w:val="22"/>
        </w:rPr>
      </w:pPr>
    </w:p>
    <w:p w14:paraId="0DB834E3" w14:textId="184F36BF" w:rsidR="00C147D4" w:rsidRPr="005F77D9" w:rsidRDefault="00C147D4"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6147378"/>
      <w:r w:rsidRPr="005F77D9">
        <w:rPr>
          <w:rFonts w:asciiTheme="minorHAnsi" w:hAnsiTheme="minorHAnsi"/>
          <w:b/>
          <w:caps/>
          <w:sz w:val="24"/>
          <w:u w:val="single"/>
        </w:rPr>
        <w:t>Clause environnementale ou sociale</w:t>
      </w:r>
      <w:bookmarkEnd w:id="58"/>
    </w:p>
    <w:p w14:paraId="756A4195" w14:textId="590512C8" w:rsidR="00C147D4" w:rsidRPr="005F77D9" w:rsidRDefault="00C147D4" w:rsidP="005F77D9">
      <w:pPr>
        <w:pStyle w:val="Titre2"/>
        <w:spacing w:before="120" w:after="60"/>
        <w:jc w:val="both"/>
        <w:rPr>
          <w:rFonts w:asciiTheme="minorHAnsi" w:hAnsiTheme="minorHAnsi" w:cstheme="minorHAnsi"/>
          <w:sz w:val="22"/>
          <w:szCs w:val="22"/>
        </w:rPr>
      </w:pPr>
      <w:bookmarkStart w:id="59" w:name="_Toc236147379"/>
      <w:r w:rsidRPr="005F77D9">
        <w:rPr>
          <w:rFonts w:asciiTheme="minorHAnsi" w:hAnsiTheme="minorHAnsi" w:cstheme="minorHAnsi"/>
          <w:sz w:val="22"/>
          <w:szCs w:val="22"/>
        </w:rPr>
        <w:t>Clause environnementale dans le cadre de l’achat de fournitures :</w:t>
      </w:r>
      <w:bookmarkEnd w:id="59"/>
      <w:r w:rsidRPr="005F77D9">
        <w:rPr>
          <w:rFonts w:asciiTheme="minorHAnsi" w:hAnsiTheme="minorHAnsi" w:cstheme="minorHAnsi"/>
          <w:sz w:val="22"/>
          <w:szCs w:val="22"/>
        </w:rPr>
        <w:t xml:space="preserve"> </w:t>
      </w:r>
    </w:p>
    <w:p w14:paraId="0862EB5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Dans le cadre du présent marché, le titulaire s’engage à réduire l’impact environnemental de ses activités de fourniture, en tenant compte du contexte local, des capacités logistiques disponibles et des filières existantes.</w:t>
      </w:r>
    </w:p>
    <w:p w14:paraId="55EB25F9"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ce titre, il s’engage à :</w:t>
      </w:r>
    </w:p>
    <w:p w14:paraId="391C923B" w14:textId="11E17955" w:rsidR="00C147D4" w:rsidRPr="00C147D4" w:rsidRDefault="00C147D4" w:rsidP="00AD4EB1">
      <w:pPr>
        <w:pStyle w:val="v"/>
        <w:widowControl w:val="0"/>
        <w:numPr>
          <w:ilvl w:val="0"/>
          <w:numId w:val="27"/>
        </w:numPr>
        <w:spacing w:before="120"/>
        <w:rPr>
          <w:rFonts w:asciiTheme="minorHAnsi" w:hAnsiTheme="minorHAnsi" w:cstheme="minorHAnsi"/>
          <w:szCs w:val="22"/>
        </w:rPr>
      </w:pPr>
      <w:r w:rsidRPr="00C147D4">
        <w:rPr>
          <w:rFonts w:asciiTheme="minorHAnsi" w:hAnsiTheme="minorHAnsi" w:cstheme="minorHAnsi"/>
          <w:szCs w:val="22"/>
        </w:rPr>
        <w:t>privilégier, lorsque cela est possible, des produits éco-responsables, notamment :</w:t>
      </w:r>
    </w:p>
    <w:p w14:paraId="1822B3EF" w14:textId="12DC25F7" w:rsidR="00C147D4" w:rsidRPr="00C147D4" w:rsidRDefault="00C147D4" w:rsidP="00AD4EB1">
      <w:pPr>
        <w:pStyle w:val="v"/>
        <w:widowControl w:val="0"/>
        <w:numPr>
          <w:ilvl w:val="1"/>
          <w:numId w:val="27"/>
        </w:numPr>
        <w:spacing w:before="120"/>
        <w:rPr>
          <w:rFonts w:asciiTheme="minorHAnsi" w:hAnsiTheme="minorHAnsi" w:cstheme="minorHAnsi"/>
          <w:szCs w:val="22"/>
        </w:rPr>
      </w:pPr>
      <w:r w:rsidRPr="00C147D4">
        <w:rPr>
          <w:rFonts w:asciiTheme="minorHAnsi" w:hAnsiTheme="minorHAnsi" w:cstheme="minorHAnsi"/>
          <w:szCs w:val="22"/>
        </w:rPr>
        <w:t>des produits fabriqués localement ou régionalement, afin de réduire les transports longue distance ;</w:t>
      </w:r>
    </w:p>
    <w:p w14:paraId="065D8AC8" w14:textId="6F345966" w:rsidR="00C147D4" w:rsidRPr="00C147D4" w:rsidRDefault="00C147D4" w:rsidP="00AD4EB1">
      <w:pPr>
        <w:pStyle w:val="v"/>
        <w:widowControl w:val="0"/>
        <w:numPr>
          <w:ilvl w:val="1"/>
          <w:numId w:val="27"/>
        </w:numPr>
        <w:spacing w:before="120"/>
        <w:rPr>
          <w:rFonts w:asciiTheme="minorHAnsi" w:hAnsiTheme="minorHAnsi" w:cstheme="minorHAnsi"/>
          <w:szCs w:val="22"/>
        </w:rPr>
      </w:pPr>
      <w:r w:rsidRPr="00C147D4">
        <w:rPr>
          <w:rFonts w:asciiTheme="minorHAnsi" w:hAnsiTheme="minorHAnsi" w:cstheme="minorHAnsi"/>
          <w:szCs w:val="22"/>
        </w:rPr>
        <w:t>des matériaux recyclés ou facilement recyclables ;</w:t>
      </w:r>
    </w:p>
    <w:p w14:paraId="4DA1BB8D" w14:textId="6A4FC218" w:rsidR="00C147D4" w:rsidRPr="00C147D4" w:rsidRDefault="00C147D4" w:rsidP="00AD4EB1">
      <w:pPr>
        <w:pStyle w:val="v"/>
        <w:widowControl w:val="0"/>
        <w:numPr>
          <w:ilvl w:val="1"/>
          <w:numId w:val="27"/>
        </w:numPr>
        <w:spacing w:before="120"/>
        <w:rPr>
          <w:rFonts w:asciiTheme="minorHAnsi" w:hAnsiTheme="minorHAnsi" w:cstheme="minorHAnsi"/>
          <w:szCs w:val="22"/>
        </w:rPr>
      </w:pPr>
      <w:r w:rsidRPr="00C147D4">
        <w:rPr>
          <w:rFonts w:asciiTheme="minorHAnsi" w:hAnsiTheme="minorHAnsi" w:cstheme="minorHAnsi"/>
          <w:szCs w:val="22"/>
        </w:rPr>
        <w:t>des produits certifiés ou reconnus pour leur moindre impact environnemental ;</w:t>
      </w:r>
    </w:p>
    <w:p w14:paraId="50A4E018" w14:textId="2138C197" w:rsidR="00C147D4" w:rsidRPr="00C147D4" w:rsidRDefault="00C147D4" w:rsidP="00AD4EB1">
      <w:pPr>
        <w:pStyle w:val="v"/>
        <w:widowControl w:val="0"/>
        <w:numPr>
          <w:ilvl w:val="0"/>
          <w:numId w:val="28"/>
        </w:numPr>
        <w:spacing w:before="120"/>
        <w:rPr>
          <w:rFonts w:asciiTheme="minorHAnsi" w:hAnsiTheme="minorHAnsi" w:cstheme="minorHAnsi"/>
          <w:szCs w:val="22"/>
        </w:rPr>
      </w:pPr>
      <w:r w:rsidRPr="00C147D4">
        <w:rPr>
          <w:rFonts w:asciiTheme="minorHAnsi" w:hAnsiTheme="minorHAnsi" w:cstheme="minorHAnsi"/>
          <w:szCs w:val="22"/>
        </w:rPr>
        <w:t>optimiser les livraisons pour limiter les émissions de gaz à effet de serre, en regroupant les trajets, en planifiant efficacement les transports et en recourant à des véhicules à faible consommation lorsque cela est possible ;</w:t>
      </w:r>
    </w:p>
    <w:p w14:paraId="6035EAAF" w14:textId="1967941A" w:rsidR="00C147D4" w:rsidRPr="00C147D4" w:rsidRDefault="00C147D4" w:rsidP="00AD4EB1">
      <w:pPr>
        <w:pStyle w:val="v"/>
        <w:widowControl w:val="0"/>
        <w:numPr>
          <w:ilvl w:val="0"/>
          <w:numId w:val="28"/>
        </w:numPr>
        <w:spacing w:before="120"/>
        <w:rPr>
          <w:rFonts w:asciiTheme="minorHAnsi" w:hAnsiTheme="minorHAnsi" w:cstheme="minorHAnsi"/>
          <w:szCs w:val="22"/>
        </w:rPr>
      </w:pPr>
      <w:r w:rsidRPr="00C147D4">
        <w:rPr>
          <w:rFonts w:asciiTheme="minorHAnsi" w:hAnsiTheme="minorHAnsi" w:cstheme="minorHAnsi"/>
          <w:szCs w:val="22"/>
        </w:rPr>
        <w:t>préciser, dans son offre et à l’issue du marché, les mesures concrètes mises en œuvre pour intégrer des solutions ou produits innovants, adaptés aux réalités locales et aux objectifs de développement durable du projet.</w:t>
      </w:r>
    </w:p>
    <w:p w14:paraId="0F791FFB"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p>
    <w:p w14:paraId="34CCA2F2"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Le titulaire veillera également à former ou sensibiliser ses équipes locales aux bonnes pratiques logistiques et environnementales dans le cadre de l’exécution du marché.</w:t>
      </w:r>
    </w:p>
    <w:p w14:paraId="2993F1B0"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l’issue du contrat, un bilan environnemental simplifié devra être transmis à l’autorité contractante. Ce bilan précisera les actions effectivement réalisées en matière de réduction d’impact environnemental, et proposera, le cas échéant, des pistes d’amélioration.</w:t>
      </w:r>
    </w:p>
    <w:p w14:paraId="031FC335" w14:textId="0712B250" w:rsidR="00C147D4" w:rsidRPr="00C147D4" w:rsidRDefault="00C147D4" w:rsidP="00657450">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lastRenderedPageBreak/>
        <w:t xml:space="preserve">Pendant l’exécution du marché, Expertise France (ou son représentant) se réserve le droit de solliciter tout justificatif (documents techniques, attestations, relevés logistiques, etc.) permettant de vérifier la mise en œuvre effective des engagements environnementaux et sociaux, notamment en ce qui concerne notamment, la réduction de l’empreinte écologique des fournitures et de leur transport. </w:t>
      </w:r>
    </w:p>
    <w:p w14:paraId="425FC4FF" w14:textId="77777777" w:rsidR="009766DB" w:rsidRPr="00A86E43" w:rsidRDefault="009766DB"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0" w:name="_Toc236147380"/>
      <w:r w:rsidRPr="00A86E43">
        <w:rPr>
          <w:rFonts w:asciiTheme="minorHAnsi" w:hAnsiTheme="minorHAnsi"/>
          <w:b/>
          <w:caps/>
          <w:sz w:val="24"/>
          <w:u w:val="single"/>
        </w:rPr>
        <w:t>Clause de réexamen</w:t>
      </w:r>
      <w:bookmarkEnd w:id="60"/>
    </w:p>
    <w:p w14:paraId="1C196334" w14:textId="2B752AF5" w:rsidR="009766DB" w:rsidRPr="003B44CB" w:rsidRDefault="009766DB" w:rsidP="0006576C">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w:t>
      </w:r>
      <w:r w:rsidRPr="003B44CB">
        <w:rPr>
          <w:rFonts w:asciiTheme="minorHAnsi" w:hAnsiTheme="minorHAnsi" w:cs="Arial"/>
          <w:szCs w:val="22"/>
        </w:rPr>
        <w:t xml:space="preserve">apporter les modifications aux dispositions du présent contrat dans les conditions suivantes : </w:t>
      </w:r>
    </w:p>
    <w:p w14:paraId="4BE4AFDE" w14:textId="4D664703" w:rsidR="00BE1584" w:rsidRPr="003B44CB" w:rsidRDefault="00BE1584" w:rsidP="00BE1584">
      <w:pPr>
        <w:pStyle w:val="u"/>
        <w:widowControl w:val="0"/>
        <w:numPr>
          <w:ilvl w:val="0"/>
          <w:numId w:val="17"/>
        </w:numPr>
        <w:spacing w:before="120"/>
        <w:rPr>
          <w:rFonts w:asciiTheme="minorHAnsi" w:hAnsiTheme="minorHAnsi" w:cs="Arial"/>
          <w:szCs w:val="22"/>
        </w:rPr>
      </w:pPr>
      <w:r w:rsidRPr="003B44CB">
        <w:rPr>
          <w:rFonts w:asciiTheme="minorHAnsi" w:hAnsiTheme="minorHAnsi" w:cs="Arial"/>
          <w:szCs w:val="22"/>
        </w:rPr>
        <w:t>La mise à jour d’éléments techniques (précisions définition techniques fabricants, fiches techniques matériels, évolution des notices…).</w:t>
      </w:r>
    </w:p>
    <w:p w14:paraId="2AC74079" w14:textId="187F72E8" w:rsidR="006E576B" w:rsidRDefault="003B44C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Pr="003A0706">
        <w:rPr>
          <w:rFonts w:asciiTheme="minorHAnsi" w:hAnsiTheme="minorHAnsi" w:cs="Arial"/>
          <w:smallCaps/>
          <w:szCs w:val="22"/>
        </w:rPr>
        <w:t>Contractant</w:t>
      </w:r>
      <w:r w:rsidRPr="00A86E43">
        <w:rPr>
          <w:rFonts w:asciiTheme="minorHAnsi" w:hAnsiTheme="minorHAnsi" w:cs="Arial"/>
          <w:szCs w:val="22"/>
        </w:rPr>
        <w:t xml:space="preserve"> : </w:t>
      </w:r>
      <w:r w:rsidR="009766DB" w:rsidRPr="00A86E43">
        <w:rPr>
          <w:rFonts w:asciiTheme="minorHAnsi" w:hAnsiTheme="minorHAnsi" w:cs="Arial"/>
          <w:szCs w:val="22"/>
        </w:rPr>
        <w:t xml:space="preserve">par simple échange de courrier </w:t>
      </w:r>
      <w:r w:rsidR="009766DB" w:rsidRPr="00A86E43">
        <w:rPr>
          <w:rFonts w:asciiTheme="minorHAnsi" w:hAnsiTheme="minorHAnsi" w:cs="Arial"/>
          <w:i/>
          <w:szCs w:val="22"/>
        </w:rPr>
        <w:t>via</w:t>
      </w:r>
      <w:r w:rsidR="009766DB" w:rsidRPr="00A86E43">
        <w:rPr>
          <w:rFonts w:asciiTheme="minorHAnsi" w:hAnsiTheme="minorHAnsi" w:cs="Arial"/>
          <w:szCs w:val="22"/>
        </w:rPr>
        <w:t xml:space="preserve"> la plateforme sécurisée PLACE, où par t</w:t>
      </w:r>
      <w:r w:rsidR="00100109">
        <w:rPr>
          <w:rFonts w:asciiTheme="minorHAnsi" w:hAnsiTheme="minorHAnsi" w:cs="Arial"/>
          <w:szCs w:val="22"/>
        </w:rPr>
        <w:t xml:space="preserve">out moyen défini par </w:t>
      </w:r>
      <w:r w:rsidR="000F3797" w:rsidRPr="00CE73DB">
        <w:rPr>
          <w:rFonts w:asciiTheme="minorHAnsi" w:hAnsiTheme="minorHAnsi" w:cs="Arial"/>
          <w:smallCaps/>
          <w:szCs w:val="22"/>
        </w:rPr>
        <w:t>Expertise France</w:t>
      </w:r>
      <w:r w:rsidR="009766DB" w:rsidRPr="00A86E43">
        <w:rPr>
          <w:rFonts w:asciiTheme="minorHAnsi" w:hAnsiTheme="minorHAnsi" w:cs="Arial"/>
          <w:szCs w:val="22"/>
        </w:rPr>
        <w:t xml:space="preserve"> et permettant de garantir la traçabilité des échanges</w:t>
      </w:r>
      <w:r>
        <w:rPr>
          <w:rFonts w:asciiTheme="minorHAnsi" w:hAnsiTheme="minorHAnsi" w:cs="Arial"/>
          <w:szCs w:val="22"/>
        </w:rPr>
        <w:t>.</w:t>
      </w:r>
    </w:p>
    <w:p w14:paraId="39012791" w14:textId="77777777" w:rsidR="00C64382" w:rsidRPr="00A86E43" w:rsidRDefault="00C64382"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70411395"/>
      <w:bookmarkStart w:id="62" w:name="_Toc236147381"/>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61"/>
      <w:bookmarkEnd w:id="62"/>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3" w:name="_Toc236147382"/>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63"/>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64" w:name="_Toc236147383"/>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64"/>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65" w:name="_Toc236147384"/>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65"/>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AD4EB1">
      <w:pPr>
        <w:pStyle w:val="v"/>
        <w:widowControl w:val="0"/>
        <w:numPr>
          <w:ilvl w:val="0"/>
          <w:numId w:val="6"/>
        </w:numPr>
        <w:spacing w:before="600" w:after="240"/>
        <w:ind w:left="357" w:hanging="357"/>
        <w:outlineLvl w:val="0"/>
        <w:rPr>
          <w:rFonts w:asciiTheme="minorHAnsi" w:hAnsiTheme="minorHAnsi"/>
          <w:b/>
          <w:caps/>
          <w:sz w:val="24"/>
          <w:u w:val="single"/>
        </w:rPr>
      </w:pPr>
      <w:bookmarkStart w:id="66" w:name="_Toc236147385"/>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6"/>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7" w:name="_Toc236147386"/>
      <w:bookmarkStart w:id="68" w:name="_Toc392669651"/>
      <w:r w:rsidRPr="00A86E43">
        <w:rPr>
          <w:rFonts w:asciiTheme="minorHAnsi" w:hAnsiTheme="minorHAnsi"/>
          <w:sz w:val="22"/>
          <w:szCs w:val="22"/>
        </w:rPr>
        <w:t>Définitions</w:t>
      </w:r>
      <w:bookmarkEnd w:id="67"/>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lastRenderedPageBreak/>
        <w:t xml:space="preserve">on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9" w:name="_Toc236147387"/>
      <w:r w:rsidRPr="00A86E43">
        <w:rPr>
          <w:rFonts w:asciiTheme="minorHAnsi" w:hAnsiTheme="minorHAnsi"/>
          <w:sz w:val="22"/>
          <w:szCs w:val="22"/>
        </w:rPr>
        <w:t>Propriété des résultats</w:t>
      </w:r>
      <w:bookmarkEnd w:id="69"/>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70" w:name="_Toc236147388"/>
      <w:r w:rsidRPr="00A86E43">
        <w:rPr>
          <w:rFonts w:asciiTheme="minorHAnsi" w:hAnsiTheme="minorHAnsi"/>
          <w:sz w:val="22"/>
          <w:szCs w:val="22"/>
        </w:rPr>
        <w:t>Exploitation des résultats</w:t>
      </w:r>
      <w:bookmarkEnd w:id="70"/>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D4EB1">
      <w:pPr>
        <w:pStyle w:val="Paragraphedeliste"/>
        <w:numPr>
          <w:ilvl w:val="0"/>
          <w:numId w:val="1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AD4EB1">
      <w:pPr>
        <w:pStyle w:val="Paragraphedeliste"/>
        <w:numPr>
          <w:ilvl w:val="0"/>
          <w:numId w:val="1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AD4EB1">
      <w:pPr>
        <w:pStyle w:val="Paragraphedeliste"/>
        <w:numPr>
          <w:ilvl w:val="0"/>
          <w:numId w:val="13"/>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54C0A99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71" w:name="_Toc236147389"/>
      <w:r w:rsidRPr="00A86E43">
        <w:rPr>
          <w:rFonts w:asciiTheme="minorHAnsi" w:hAnsiTheme="minorHAnsi"/>
          <w:sz w:val="22"/>
          <w:szCs w:val="22"/>
        </w:rPr>
        <w:lastRenderedPageBreak/>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71"/>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72" w:name="_Toc236147390"/>
      <w:r w:rsidRPr="00A86E43">
        <w:rPr>
          <w:rFonts w:asciiTheme="minorHAnsi" w:hAnsiTheme="minorHAnsi"/>
          <w:sz w:val="22"/>
          <w:szCs w:val="22"/>
        </w:rPr>
        <w:t>Garanties</w:t>
      </w:r>
      <w:bookmarkEnd w:id="72"/>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73" w:name="_Toc236147391"/>
      <w:r w:rsidRPr="00A86E43">
        <w:rPr>
          <w:rFonts w:asciiTheme="minorHAnsi" w:hAnsiTheme="minorHAnsi"/>
          <w:sz w:val="22"/>
          <w:szCs w:val="22"/>
        </w:rPr>
        <w:t>Droits à l’image</w:t>
      </w:r>
      <w:bookmarkEnd w:id="73"/>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4" w:name="_Toc236147392"/>
      <w:bookmarkEnd w:id="68"/>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74"/>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5" w:name="_Toc236147393"/>
      <w:r w:rsidRPr="00A86E43">
        <w:rPr>
          <w:rFonts w:asciiTheme="minorHAnsi" w:hAnsiTheme="minorHAnsi" w:cstheme="minorHAnsi"/>
          <w:sz w:val="22"/>
          <w:szCs w:val="22"/>
        </w:rPr>
        <w:t>Modalités générales de résiliation</w:t>
      </w:r>
      <w:bookmarkEnd w:id="75"/>
    </w:p>
    <w:p w14:paraId="1D7F1F4E" w14:textId="6E4CE4B0" w:rsidR="0000635E" w:rsidRPr="003B44CB" w:rsidRDefault="0000635E" w:rsidP="00A1761D">
      <w:pPr>
        <w:spacing w:line="240" w:lineRule="auto"/>
        <w:ind w:left="567"/>
        <w:jc w:val="both"/>
        <w:rPr>
          <w:rFonts w:asciiTheme="minorHAnsi" w:hAnsiTheme="minorHAnsi" w:cstheme="minorHAnsi"/>
          <w:sz w:val="22"/>
          <w:szCs w:val="22"/>
        </w:rPr>
      </w:pPr>
      <w:r w:rsidRPr="003B44CB">
        <w:rPr>
          <w:rFonts w:asciiTheme="minorHAnsi" w:hAnsiTheme="minorHAnsi" w:cstheme="minorHAnsi"/>
          <w:sz w:val="22"/>
          <w:szCs w:val="22"/>
        </w:rPr>
        <w:t xml:space="preserve">Le présent </w:t>
      </w:r>
      <w:r w:rsidRPr="003B44CB">
        <w:rPr>
          <w:rFonts w:asciiTheme="minorHAnsi" w:hAnsiTheme="minorHAnsi" w:cstheme="minorHAnsi"/>
          <w:smallCaps/>
          <w:sz w:val="22"/>
          <w:szCs w:val="22"/>
        </w:rPr>
        <w:t>contrat</w:t>
      </w:r>
      <w:r w:rsidRPr="003B44CB">
        <w:rPr>
          <w:rFonts w:asciiTheme="minorHAnsi" w:hAnsiTheme="minorHAnsi" w:cstheme="minorHAnsi"/>
          <w:sz w:val="22"/>
          <w:szCs w:val="22"/>
        </w:rPr>
        <w:t xml:space="preserve"> est soumis aux clauses de résiliation telle que défini</w:t>
      </w:r>
      <w:r w:rsidR="00884FDC" w:rsidRPr="003B44CB">
        <w:rPr>
          <w:rFonts w:asciiTheme="minorHAnsi" w:hAnsiTheme="minorHAnsi" w:cstheme="minorHAnsi"/>
          <w:sz w:val="22"/>
          <w:szCs w:val="22"/>
        </w:rPr>
        <w:t>es aux articles 29 à 36 du CCAG</w:t>
      </w:r>
      <w:r w:rsidR="00B813FE" w:rsidRPr="003B44CB">
        <w:rPr>
          <w:rFonts w:asciiTheme="minorHAnsi" w:hAnsiTheme="minorHAnsi" w:cstheme="minorHAnsi"/>
          <w:sz w:val="22"/>
          <w:szCs w:val="22"/>
        </w:rPr>
        <w:t xml:space="preserve"> FCS</w:t>
      </w:r>
      <w:r w:rsidRPr="003B44CB">
        <w:rPr>
          <w:rFonts w:asciiTheme="minorHAnsi" w:hAnsiTheme="minorHAnsi" w:cstheme="minorHAnsi"/>
          <w:sz w:val="22"/>
          <w:szCs w:val="22"/>
        </w:rPr>
        <w:t>.</w:t>
      </w:r>
    </w:p>
    <w:p w14:paraId="58C218A4" w14:textId="0294EF46" w:rsidR="00704355" w:rsidRPr="003B44CB" w:rsidRDefault="00704355" w:rsidP="00A1761D">
      <w:pPr>
        <w:spacing w:line="240" w:lineRule="auto"/>
        <w:ind w:left="567"/>
        <w:jc w:val="both"/>
        <w:rPr>
          <w:rFonts w:asciiTheme="minorHAnsi" w:hAnsiTheme="minorHAnsi" w:cstheme="minorHAnsi"/>
          <w:sz w:val="22"/>
          <w:szCs w:val="22"/>
        </w:rPr>
      </w:pPr>
    </w:p>
    <w:p w14:paraId="26AC07CE" w14:textId="6B1F96EC" w:rsidR="00704355" w:rsidRPr="00A86E43" w:rsidRDefault="00912BFE" w:rsidP="00A1761D">
      <w:pPr>
        <w:spacing w:line="240" w:lineRule="auto"/>
        <w:ind w:left="567"/>
        <w:jc w:val="both"/>
        <w:rPr>
          <w:rFonts w:asciiTheme="minorHAnsi" w:hAnsiTheme="minorHAnsi" w:cstheme="minorHAnsi"/>
          <w:sz w:val="22"/>
          <w:szCs w:val="22"/>
        </w:rPr>
      </w:pPr>
      <w:r w:rsidRPr="003B44CB">
        <w:rPr>
          <w:rFonts w:asciiTheme="minorHAnsi" w:hAnsiTheme="minorHAnsi" w:cstheme="minorHAnsi"/>
          <w:sz w:val="22"/>
          <w:szCs w:val="22"/>
        </w:rPr>
        <w:t xml:space="preserve">Par dérogation à l’article </w:t>
      </w:r>
      <w:r w:rsidR="000C75D3" w:rsidRPr="003B44CB">
        <w:rPr>
          <w:rFonts w:asciiTheme="minorHAnsi" w:hAnsiTheme="minorHAnsi" w:cstheme="minorHAnsi"/>
          <w:sz w:val="22"/>
          <w:szCs w:val="22"/>
        </w:rPr>
        <w:t>42 du CCAG FCS</w:t>
      </w:r>
      <w:r w:rsidR="003B44CB">
        <w:rPr>
          <w:rFonts w:asciiTheme="minorHAnsi" w:hAnsiTheme="minorHAnsi" w:cstheme="minorHAnsi"/>
          <w:sz w:val="22"/>
          <w:szCs w:val="22"/>
        </w:rPr>
        <w:t xml:space="preserve"> </w:t>
      </w:r>
      <w:r>
        <w:rPr>
          <w:rFonts w:asciiTheme="minorHAnsi" w:hAnsiTheme="minorHAnsi" w:cstheme="minorHAnsi"/>
          <w:sz w:val="22"/>
          <w:szCs w:val="22"/>
        </w:rPr>
        <w:t xml:space="preserve">la résiliation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1E8D0DAA" w14:textId="22057185" w:rsidR="008D2C3F" w:rsidRPr="00A86E43" w:rsidRDefault="008D2C3F"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6" w:name="_Toc236147394"/>
      <w:r w:rsidR="00386EE8" w:rsidRPr="00E41C9A">
        <w:rPr>
          <w:rFonts w:asciiTheme="minorHAnsi" w:hAnsiTheme="minorHAnsi"/>
          <w:b/>
          <w:caps/>
          <w:sz w:val="24"/>
          <w:u w:val="single"/>
        </w:rPr>
        <w:t>Mesures et responsabilités en matière de sûreté et de sécurité</w:t>
      </w:r>
      <w:bookmarkEnd w:id="76"/>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7"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w:t>
      </w:r>
      <w:r w:rsidRPr="00671390">
        <w:rPr>
          <w:rFonts w:ascii="Calibri" w:eastAsia="Times New Roman" w:hAnsi="Calibri"/>
          <w:sz w:val="22"/>
        </w:rPr>
        <w:lastRenderedPageBreak/>
        <w:t xml:space="preserve">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7"/>
    </w:p>
    <w:p w14:paraId="57512E58" w14:textId="53773F19" w:rsidR="00386EE8" w:rsidRPr="00A86E43" w:rsidRDefault="00386EE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8" w:name="_Toc236147395"/>
      <w:r w:rsidRPr="00A86E43">
        <w:rPr>
          <w:rFonts w:asciiTheme="minorHAnsi" w:hAnsiTheme="minorHAnsi"/>
          <w:b/>
          <w:caps/>
          <w:sz w:val="24"/>
          <w:u w:val="single"/>
        </w:rPr>
        <w:t>Éthique</w:t>
      </w:r>
      <w:bookmarkEnd w:id="78"/>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21">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2"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9"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9"/>
    </w:p>
    <w:p w14:paraId="2ACBBB4B" w14:textId="77777777" w:rsidR="007476F1" w:rsidRPr="00A86E43" w:rsidRDefault="006536FA"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0" w:name="_Toc70410857"/>
      <w:bookmarkStart w:id="81" w:name="_Toc70410991"/>
      <w:bookmarkStart w:id="82" w:name="_Toc70411545"/>
      <w:bookmarkStart w:id="83" w:name="_Toc70410858"/>
      <w:bookmarkStart w:id="84" w:name="_Toc70410992"/>
      <w:bookmarkStart w:id="85" w:name="_Toc70411546"/>
      <w:bookmarkStart w:id="86" w:name="_Toc70410859"/>
      <w:bookmarkStart w:id="87" w:name="_Toc70410993"/>
      <w:bookmarkStart w:id="88" w:name="_Toc70411547"/>
      <w:bookmarkStart w:id="89" w:name="_Toc70410860"/>
      <w:bookmarkStart w:id="90" w:name="_Toc70410994"/>
      <w:bookmarkStart w:id="91" w:name="_Toc70411548"/>
      <w:bookmarkStart w:id="92" w:name="_Toc70410861"/>
      <w:bookmarkStart w:id="93" w:name="_Toc70410995"/>
      <w:bookmarkStart w:id="94" w:name="_Toc70411549"/>
      <w:bookmarkStart w:id="95" w:name="_Toc70410862"/>
      <w:bookmarkStart w:id="96" w:name="_Toc70410996"/>
      <w:bookmarkStart w:id="97" w:name="_Toc70411550"/>
      <w:bookmarkStart w:id="98" w:name="_Toc70410863"/>
      <w:bookmarkStart w:id="99" w:name="_Toc70410997"/>
      <w:bookmarkStart w:id="100" w:name="_Toc70411551"/>
      <w:bookmarkStart w:id="101" w:name="_Toc70410866"/>
      <w:bookmarkStart w:id="102" w:name="_Toc70411000"/>
      <w:bookmarkStart w:id="103" w:name="_Toc70411554"/>
      <w:bookmarkStart w:id="104" w:name="_Toc70410867"/>
      <w:bookmarkStart w:id="105" w:name="_Toc70411001"/>
      <w:bookmarkStart w:id="106" w:name="_Toc70411555"/>
      <w:bookmarkStart w:id="107" w:name="_Toc70410868"/>
      <w:bookmarkStart w:id="108" w:name="_Toc70411002"/>
      <w:bookmarkStart w:id="109" w:name="_Toc70411556"/>
      <w:bookmarkStart w:id="110" w:name="_Toc70410871"/>
      <w:bookmarkStart w:id="111" w:name="_Toc70411005"/>
      <w:bookmarkStart w:id="112" w:name="_Toc70411559"/>
      <w:bookmarkStart w:id="113" w:name="_Toc70410872"/>
      <w:bookmarkStart w:id="114" w:name="_Toc70411006"/>
      <w:bookmarkStart w:id="115" w:name="_Toc70411560"/>
      <w:bookmarkStart w:id="116" w:name="_Toc70410876"/>
      <w:bookmarkStart w:id="117" w:name="_Toc70411010"/>
      <w:bookmarkStart w:id="118" w:name="_Toc70411564"/>
      <w:bookmarkStart w:id="119" w:name="_Toc70410877"/>
      <w:bookmarkStart w:id="120" w:name="_Toc70411011"/>
      <w:bookmarkStart w:id="121" w:name="_Toc70411565"/>
      <w:bookmarkStart w:id="122" w:name="_Toc70410878"/>
      <w:bookmarkStart w:id="123" w:name="_Toc70411012"/>
      <w:bookmarkStart w:id="124" w:name="_Toc70411566"/>
      <w:bookmarkStart w:id="125" w:name="_Toc236147396"/>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25"/>
    </w:p>
    <w:p w14:paraId="64DCE497"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w:t>
      </w:r>
      <w:r w:rsidRPr="00A86E43">
        <w:rPr>
          <w:rFonts w:asciiTheme="minorHAnsi" w:eastAsia="Times New Roman" w:hAnsiTheme="minorHAnsi" w:cstheme="minorHAnsi"/>
          <w:sz w:val="22"/>
        </w:rPr>
        <w:lastRenderedPageBreak/>
        <w:t>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3"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26" w:name="_Toc69226591"/>
      <w:r w:rsidRPr="00A86E43">
        <w:rPr>
          <w:rFonts w:asciiTheme="minorHAnsi" w:eastAsia="Times New Roman" w:hAnsiTheme="minorHAnsi" w:cstheme="minorHAnsi"/>
          <w:sz w:val="22"/>
        </w:rPr>
        <w:t>]</w:t>
      </w:r>
    </w:p>
    <w:p w14:paraId="6DF03323" w14:textId="77777777" w:rsidR="00822D98" w:rsidRDefault="002C04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7" w:name="_Toc236147397"/>
      <w:bookmarkEnd w:id="126"/>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7"/>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6ADE58F4" w14:textId="0E25EB22" w:rsidR="00822D98" w:rsidRP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28" w:name="_Toc236147398"/>
      <w:r>
        <w:rPr>
          <w:rFonts w:asciiTheme="minorHAnsi" w:hAnsiTheme="minorHAnsi"/>
          <w:b/>
          <w:caps/>
          <w:sz w:val="24"/>
          <w:u w:val="single"/>
        </w:rPr>
        <w:t>AUDIT</w:t>
      </w:r>
      <w:bookmarkEnd w:id="128"/>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2"/>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1E84EF86" w14:textId="122E447D" w:rsidR="005C157F" w:rsidRDefault="002D12FB" w:rsidP="008E1A86">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lastRenderedPageBreak/>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330C3C33" w14:textId="77777777" w:rsidR="005C157F" w:rsidRPr="00A86E43" w:rsidRDefault="005C157F" w:rsidP="00AD4EB1">
      <w:pPr>
        <w:pStyle w:val="v"/>
        <w:widowControl w:val="0"/>
        <w:numPr>
          <w:ilvl w:val="0"/>
          <w:numId w:val="6"/>
        </w:numPr>
        <w:spacing w:before="600" w:after="240"/>
        <w:ind w:hanging="1211"/>
        <w:outlineLvl w:val="0"/>
        <w:rPr>
          <w:rFonts w:asciiTheme="minorHAnsi" w:hAnsiTheme="minorHAnsi"/>
          <w:b/>
          <w:caps/>
          <w:sz w:val="24"/>
          <w:u w:val="single"/>
        </w:rPr>
      </w:pPr>
      <w:bookmarkStart w:id="129" w:name="_Toc236147399"/>
      <w:r w:rsidRPr="00A86E43">
        <w:rPr>
          <w:rFonts w:asciiTheme="minorHAnsi" w:hAnsiTheme="minorHAnsi"/>
          <w:b/>
          <w:caps/>
          <w:sz w:val="24"/>
          <w:u w:val="single"/>
        </w:rPr>
        <w:t>RÈglement des litiges - DROIT Français APPLICABLE</w:t>
      </w:r>
      <w:bookmarkEnd w:id="129"/>
    </w:p>
    <w:p w14:paraId="776E3948" w14:textId="66E26824" w:rsidR="005C157F"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0" w:name="_Toc236147400"/>
      <w:r w:rsidRPr="00A86E43">
        <w:rPr>
          <w:rFonts w:asciiTheme="minorHAnsi" w:hAnsiTheme="minorHAnsi"/>
          <w:b/>
          <w:caps/>
          <w:sz w:val="24"/>
          <w:u w:val="single"/>
        </w:rPr>
        <w:t>Dispositions finales</w:t>
      </w:r>
      <w:bookmarkEnd w:id="130"/>
    </w:p>
    <w:p w14:paraId="48B71179" w14:textId="77777777" w:rsidR="00800C6C" w:rsidRDefault="00800C6C" w:rsidP="00A1761D">
      <w:pPr>
        <w:pStyle w:val="Titre2"/>
        <w:spacing w:before="120" w:after="60"/>
        <w:jc w:val="both"/>
        <w:rPr>
          <w:rFonts w:asciiTheme="minorHAnsi" w:hAnsiTheme="minorHAnsi"/>
          <w:sz w:val="22"/>
          <w:szCs w:val="22"/>
        </w:rPr>
      </w:pPr>
      <w:bookmarkStart w:id="131" w:name="_Toc392669654"/>
      <w:bookmarkStart w:id="132" w:name="_Toc236147401"/>
      <w:r w:rsidRPr="00A86E43">
        <w:rPr>
          <w:rFonts w:asciiTheme="minorHAnsi" w:hAnsiTheme="minorHAnsi"/>
          <w:sz w:val="22"/>
          <w:szCs w:val="22"/>
        </w:rPr>
        <w:t>Déclaration</w:t>
      </w:r>
      <w:bookmarkEnd w:id="131"/>
      <w:bookmarkEnd w:id="132"/>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AD4EB1">
      <w:pPr>
        <w:pStyle w:val="Paragraphedeliste"/>
        <w:numPr>
          <w:ilvl w:val="0"/>
          <w:numId w:val="23"/>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AD4EB1">
      <w:pPr>
        <w:pStyle w:val="Paragraphedeliste"/>
        <w:numPr>
          <w:ilvl w:val="0"/>
          <w:numId w:val="23"/>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AD4EB1">
      <w:pPr>
        <w:pStyle w:val="Paragraphedeliste"/>
        <w:numPr>
          <w:ilvl w:val="0"/>
          <w:numId w:val="23"/>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D4EB1">
      <w:pPr>
        <w:pStyle w:val="En-tte"/>
        <w:numPr>
          <w:ilvl w:val="0"/>
          <w:numId w:val="21"/>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4"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AD4EB1">
      <w:pPr>
        <w:pStyle w:val="En-tte"/>
        <w:numPr>
          <w:ilvl w:val="0"/>
          <w:numId w:val="21"/>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xml:space="preserve">, notamment au titre de la lutte contre le financement </w:t>
      </w:r>
      <w:r w:rsidR="00226D8C">
        <w:rPr>
          <w:rFonts w:asciiTheme="minorHAnsi" w:hAnsiTheme="minorHAnsi" w:cstheme="minorHAnsi"/>
          <w:sz w:val="22"/>
          <w:szCs w:val="22"/>
        </w:rPr>
        <w:lastRenderedPageBreak/>
        <w:t>du terrorisme et contre les atteintes à la paix et à la sécurité nationales. A titre d’information, les listes peuvent être consultées aux références ci-dessous:</w:t>
      </w:r>
    </w:p>
    <w:p w14:paraId="48DC6D51" w14:textId="1D0F2CAE" w:rsidR="00226D8C"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5"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6"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7"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AD4EB1">
      <w:pPr>
        <w:pStyle w:val="En-tte"/>
        <w:numPr>
          <w:ilvl w:val="0"/>
          <w:numId w:val="22"/>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8"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AD4EB1">
      <w:pPr>
        <w:pStyle w:val="En-tte"/>
        <w:numPr>
          <w:ilvl w:val="0"/>
          <w:numId w:val="21"/>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9"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30"/>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3" w:name="_Toc236147402"/>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33"/>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1"/>
      <w:footerReference w:type="even" r:id="rId32"/>
      <w:footerReference w:type="default" r:id="rId33"/>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LECOMTE Vincent" w:date="2015-01-23T15:21:00Z" w:initials="LV">
    <w:p w14:paraId="13DDD0D9" w14:textId="77777777" w:rsidR="00C877F6" w:rsidRDefault="00C877F6" w:rsidP="00DE1070">
      <w:pPr>
        <w:pStyle w:val="Commentaire"/>
        <w:rPr>
          <w:smallCaps/>
        </w:rPr>
      </w:pPr>
      <w:r>
        <w:rPr>
          <w:rStyle w:val="Marquedecommentaire"/>
        </w:rPr>
        <w:annotationRef/>
      </w:r>
      <w:r>
        <w:t xml:space="preserve">A RENSEIGNER PAR LE </w:t>
      </w:r>
      <w:r w:rsidRPr="001D01D3">
        <w:rPr>
          <w:smallCaps/>
        </w:rPr>
        <w:t>CONTRACTANT</w:t>
      </w:r>
    </w:p>
    <w:p w14:paraId="3FA1D259" w14:textId="77777777" w:rsidR="00C877F6" w:rsidRDefault="00C877F6" w:rsidP="00DE1070">
      <w:pPr>
        <w:pStyle w:val="Commentaire"/>
        <w:rPr>
          <w:smallCaps/>
        </w:rPr>
      </w:pPr>
    </w:p>
    <w:p w14:paraId="3E0F7F0B" w14:textId="77777777" w:rsidR="00C877F6" w:rsidRPr="000463BA" w:rsidRDefault="00C877F6" w:rsidP="00DE1070">
      <w:pPr>
        <w:pStyle w:val="Commentaire"/>
        <w:rPr>
          <w:smallCaps/>
        </w:rPr>
      </w:pPr>
      <w:r>
        <w:rPr>
          <w:smallCaps/>
        </w:rPr>
        <w:t>L</w:t>
      </w:r>
      <w:r>
        <w:t>e numéro d’enregistrement est nécessaire pour que le contractant puisse délivrer une facture relative à ses prestations. En France, les sociétés sont enregistrées au Registre du commerce et des sociétés. L’équivalent étranger est accepté.</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0F7F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0F7F0B" w16cid:durableId="3E0F7F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FA3D9" w14:textId="77777777" w:rsidR="0049020A" w:rsidRDefault="0049020A">
      <w:r>
        <w:separator/>
      </w:r>
    </w:p>
  </w:endnote>
  <w:endnote w:type="continuationSeparator" w:id="0">
    <w:p w14:paraId="263C5485" w14:textId="77777777" w:rsidR="0049020A" w:rsidRDefault="0049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C877F6" w:rsidRDefault="00C877F6"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47327F4C" w:rsidR="00C877F6" w:rsidRDefault="00C877F6"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FD76A1">
              <w:rPr>
                <w:rFonts w:asciiTheme="minorHAnsi" w:hAnsiTheme="minorHAnsi"/>
                <w:b/>
                <w:bCs/>
                <w:noProof/>
                <w:sz w:val="22"/>
                <w:szCs w:val="22"/>
              </w:rPr>
              <w:t>15</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FD76A1">
              <w:rPr>
                <w:rFonts w:asciiTheme="minorHAnsi" w:hAnsiTheme="minorHAnsi"/>
                <w:b/>
                <w:bCs/>
                <w:noProof/>
                <w:sz w:val="22"/>
                <w:szCs w:val="22"/>
              </w:rPr>
              <w:t>21</w:t>
            </w:r>
            <w:r>
              <w:rPr>
                <w:rFonts w:asciiTheme="minorHAnsi" w:hAnsiTheme="minorHAnsi"/>
                <w:sz w:val="22"/>
                <w:szCs w:val="22"/>
              </w:rPr>
              <w:fldChar w:fldCharType="end"/>
            </w:r>
          </w:p>
        </w:sdtContent>
      </w:sdt>
      <w:p w14:paraId="0482806B" w14:textId="77777777" w:rsidR="00C877F6" w:rsidRDefault="00000000"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C877F6" w:rsidRDefault="00C877F6"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45D42A0E" w:rsidR="00C877F6" w:rsidRDefault="00C877F6"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DAJ_M010_v15</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FD76A1">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FD76A1">
              <w:rPr>
                <w:rFonts w:asciiTheme="minorHAnsi" w:hAnsiTheme="minorHAnsi"/>
                <w:b/>
                <w:bCs/>
                <w:noProof/>
                <w:sz w:val="22"/>
                <w:szCs w:val="22"/>
              </w:rPr>
              <w:t>21</w:t>
            </w:r>
            <w:r>
              <w:rPr>
                <w:rFonts w:asciiTheme="minorHAnsi" w:hAnsiTheme="minorHAnsi"/>
                <w:b/>
                <w:bCs/>
                <w:sz w:val="22"/>
                <w:szCs w:val="22"/>
              </w:rPr>
              <w:fldChar w:fldCharType="end"/>
            </w:r>
          </w:p>
          <w:p w14:paraId="6260D679" w14:textId="549E453D" w:rsidR="00C877F6" w:rsidRDefault="00C877F6"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hAnsiTheme="minorHAnsi"/>
                <w:b/>
                <w:sz w:val="22"/>
                <w:szCs w:val="22"/>
              </w:rPr>
              <w:t>Juin 2026</w:t>
            </w: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C877F6" w:rsidRPr="00065565" w:rsidRDefault="00C877F6"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C877F6" w:rsidRDefault="00C877F6">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C877F6" w:rsidRPr="00EE0FDD" w:rsidRDefault="00C877F6"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6C774A7B" w:rsidR="00C877F6" w:rsidRPr="00FF1F8E" w:rsidRDefault="00C877F6"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FD76A1">
          <w:rPr>
            <w:rFonts w:asciiTheme="minorHAnsi" w:hAnsiTheme="minorHAnsi"/>
            <w:b/>
            <w:bCs/>
            <w:noProof/>
            <w:sz w:val="22"/>
            <w:szCs w:val="22"/>
          </w:rPr>
          <w:t>21</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FD76A1">
          <w:rPr>
            <w:rFonts w:asciiTheme="minorHAnsi" w:hAnsiTheme="minorHAnsi"/>
            <w:b/>
            <w:bCs/>
            <w:noProof/>
            <w:sz w:val="22"/>
            <w:szCs w:val="22"/>
          </w:rPr>
          <w:t>21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79D3B" w14:textId="77777777" w:rsidR="0049020A" w:rsidRDefault="0049020A">
      <w:r>
        <w:separator/>
      </w:r>
    </w:p>
  </w:footnote>
  <w:footnote w:type="continuationSeparator" w:id="0">
    <w:p w14:paraId="565D6B49" w14:textId="77777777" w:rsidR="0049020A" w:rsidRDefault="0049020A">
      <w:r>
        <w:continuationSeparator/>
      </w:r>
    </w:p>
  </w:footnote>
  <w:footnote w:id="1">
    <w:p w14:paraId="067F7B59" w14:textId="77777777" w:rsidR="00C877F6" w:rsidRPr="009A0B7B" w:rsidRDefault="00C877F6" w:rsidP="00E4145C">
      <w:pPr>
        <w:pStyle w:val="Notedebasdepage"/>
        <w:ind w:left="284" w:hanging="284"/>
        <w:rPr>
          <w:rFonts w:asciiTheme="minorHAnsi" w:hAnsiTheme="minorHAnsi"/>
          <w:sz w:val="18"/>
          <w:szCs w:val="16"/>
        </w:rPr>
      </w:pPr>
      <w:r w:rsidRPr="000A4C31">
        <w:rPr>
          <w:rStyle w:val="Appelnotedebasdep"/>
          <w:rFonts w:asciiTheme="minorHAnsi" w:hAnsiTheme="minorHAnsi"/>
          <w:sz w:val="22"/>
        </w:rPr>
        <w:footnoteRef/>
      </w:r>
      <w:r w:rsidRPr="000A4C31">
        <w:rPr>
          <w:rStyle w:val="Appelnotedebasdep"/>
          <w:rFonts w:asciiTheme="minorHAnsi" w:hAnsiTheme="minorHAnsi"/>
          <w:sz w:val="22"/>
        </w:rPr>
        <w:tab/>
      </w:r>
      <w:r w:rsidRPr="009A0B7B">
        <w:rPr>
          <w:rFonts w:asciiTheme="minorHAnsi" w:hAnsiTheme="minorHAnsi"/>
          <w:sz w:val="18"/>
          <w:szCs w:val="16"/>
        </w:rPr>
        <w:t xml:space="preserve">Les Incoterms 2010 de la Chambre de commerce internationale sont des clauses juridiques sur la livraison des fournitures, le transfert de risque et les assurances (les clauses sont en vente à l’adresse  </w:t>
      </w:r>
      <w:hyperlink r:id="rId1" w:history="1">
        <w:r w:rsidRPr="009A0B7B">
          <w:rPr>
            <w:rStyle w:val="Lienhypertexte"/>
            <w:rFonts w:asciiTheme="minorHAnsi" w:hAnsiTheme="minorHAnsi"/>
            <w:sz w:val="18"/>
            <w:szCs w:val="16"/>
          </w:rPr>
          <w:t>http://www.iccwbo.org/incoterms/</w:t>
        </w:r>
      </w:hyperlink>
      <w:r w:rsidRPr="009A0B7B">
        <w:rPr>
          <w:rFonts w:asciiTheme="minorHAnsi" w:hAnsiTheme="minorHAnsi"/>
          <w:sz w:val="18"/>
          <w:szCs w:val="16"/>
        </w:rPr>
        <w:t xml:space="preserve"> )</w:t>
      </w:r>
    </w:p>
  </w:footnote>
  <w:footnote w:id="2">
    <w:p w14:paraId="73F627CC" w14:textId="77777777" w:rsidR="00C877F6" w:rsidRPr="00B21564" w:rsidRDefault="00C877F6"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2"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63ABC744" w14:textId="77777777" w:rsidR="00C877F6" w:rsidRPr="00A86E43" w:rsidRDefault="00C877F6"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500875E9" w14:textId="77777777" w:rsidR="00C877F6" w:rsidRDefault="00C877F6"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C877F6" w:rsidRPr="00707B69" w:rsidRDefault="00C877F6"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C877F6" w:rsidRPr="00AC48DD" w:rsidRDefault="00C877F6"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C877F6" w:rsidRDefault="00C877F6"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C877F6" w:rsidRPr="00AC48DD" w:rsidRDefault="00C877F6"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C877F6" w:rsidRDefault="00C877F6">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C877F6" w:rsidRDefault="00C877F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C877F6" w:rsidRPr="00707B69" w:rsidRDefault="00C877F6"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C877F6" w:rsidRPr="00AC48DD" w:rsidRDefault="00C877F6"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C877F6" w:rsidRDefault="00C877F6"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C877F6" w:rsidRPr="00AC48DD" w:rsidRDefault="00C877F6"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C877F6" w:rsidRPr="00707B69" w:rsidRDefault="00C877F6"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C877F6" w:rsidRPr="00AC48DD" w:rsidRDefault="00C877F6"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C877F6" w:rsidRDefault="00C877F6"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C877F6" w:rsidRPr="00996FEA" w:rsidRDefault="00C877F6"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5B80B89"/>
    <w:multiLevelType w:val="hybridMultilevel"/>
    <w:tmpl w:val="6BF65CB6"/>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196145D7"/>
    <w:multiLevelType w:val="hybridMultilevel"/>
    <w:tmpl w:val="717E6BF0"/>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1"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2"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2A7743CF"/>
    <w:multiLevelType w:val="hybridMultilevel"/>
    <w:tmpl w:val="23F009B6"/>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9E431A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853A46"/>
    <w:multiLevelType w:val="hybridMultilevel"/>
    <w:tmpl w:val="A04E3FA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4E195509"/>
    <w:multiLevelType w:val="hybridMultilevel"/>
    <w:tmpl w:val="EE8615C8"/>
    <w:lvl w:ilvl="0" w:tplc="E30CCCFA">
      <w:start w:val="3"/>
      <w:numFmt w:val="bullet"/>
      <w:lvlText w:val="-"/>
      <w:lvlJc w:val="left"/>
      <w:pPr>
        <w:ind w:left="1428" w:hanging="360"/>
      </w:pPr>
      <w:rPr>
        <w:rFonts w:ascii="Times New Roman" w:eastAsia="Times New Roman" w:hAnsi="Times New Roman" w:cs="Times New Roman"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8AB29BB"/>
    <w:multiLevelType w:val="hybridMultilevel"/>
    <w:tmpl w:val="419082D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6301026">
    <w:abstractNumId w:val="0"/>
  </w:num>
  <w:num w:numId="2" w16cid:durableId="497616600">
    <w:abstractNumId w:val="5"/>
  </w:num>
  <w:num w:numId="3" w16cid:durableId="2034644360">
    <w:abstractNumId w:val="24"/>
  </w:num>
  <w:num w:numId="4" w16cid:durableId="1500971864">
    <w:abstractNumId w:val="4"/>
  </w:num>
  <w:num w:numId="5" w16cid:durableId="516312079">
    <w:abstractNumId w:val="19"/>
  </w:num>
  <w:num w:numId="6" w16cid:durableId="378552755">
    <w:abstractNumId w:val="10"/>
  </w:num>
  <w:num w:numId="7" w16cid:durableId="1306008671">
    <w:abstractNumId w:val="13"/>
  </w:num>
  <w:num w:numId="8" w16cid:durableId="155148365">
    <w:abstractNumId w:val="15"/>
  </w:num>
  <w:num w:numId="9" w16cid:durableId="259726011">
    <w:abstractNumId w:val="12"/>
  </w:num>
  <w:num w:numId="10" w16cid:durableId="1390885004">
    <w:abstractNumId w:val="26"/>
  </w:num>
  <w:num w:numId="11" w16cid:durableId="1447582186">
    <w:abstractNumId w:val="8"/>
  </w:num>
  <w:num w:numId="12" w16cid:durableId="1310748243">
    <w:abstractNumId w:val="28"/>
  </w:num>
  <w:num w:numId="13" w16cid:durableId="1490557007">
    <w:abstractNumId w:val="21"/>
  </w:num>
  <w:num w:numId="14" w16cid:durableId="1113745323">
    <w:abstractNumId w:val="7"/>
  </w:num>
  <w:num w:numId="15" w16cid:durableId="1141190772">
    <w:abstractNumId w:val="25"/>
  </w:num>
  <w:num w:numId="16" w16cid:durableId="552235690">
    <w:abstractNumId w:val="22"/>
  </w:num>
  <w:num w:numId="17" w16cid:durableId="250741134">
    <w:abstractNumId w:val="11"/>
  </w:num>
  <w:num w:numId="18" w16cid:durableId="1668945950">
    <w:abstractNumId w:val="6"/>
  </w:num>
  <w:num w:numId="19" w16cid:durableId="1035038549">
    <w:abstractNumId w:val="17"/>
  </w:num>
  <w:num w:numId="20" w16cid:durableId="2146386770">
    <w:abstractNumId w:val="27"/>
  </w:num>
  <w:num w:numId="21" w16cid:durableId="1400053899">
    <w:abstractNumId w:val="14"/>
  </w:num>
  <w:num w:numId="22" w16cid:durableId="1063872483">
    <w:abstractNumId w:val="18"/>
  </w:num>
  <w:num w:numId="23" w16cid:durableId="1190295946">
    <w:abstractNumId w:val="16"/>
  </w:num>
  <w:num w:numId="24" w16cid:durableId="2018186804">
    <w:abstractNumId w:val="14"/>
  </w:num>
  <w:num w:numId="25" w16cid:durableId="1744526343">
    <w:abstractNumId w:val="3"/>
  </w:num>
  <w:num w:numId="26" w16cid:durableId="1951431550">
    <w:abstractNumId w:val="30"/>
  </w:num>
  <w:num w:numId="27" w16cid:durableId="1590194986">
    <w:abstractNumId w:val="9"/>
  </w:num>
  <w:num w:numId="28" w16cid:durableId="1768117621">
    <w:abstractNumId w:val="20"/>
  </w:num>
  <w:num w:numId="29" w16cid:durableId="759565713">
    <w:abstractNumId w:val="29"/>
  </w:num>
  <w:num w:numId="30" w16cid:durableId="734738038">
    <w:abstractNumId w:val="2"/>
  </w:num>
  <w:num w:numId="31" w16cid:durableId="22414176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min">
    <w15:presenceInfo w15:providerId="None" w15:userId="admin"/>
  </w15:person>
  <w15:person w15:author="Toudwinde SANFO">
    <w15:presenceInfo w15:providerId="None" w15:userId="Toudwinde SA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1215B"/>
    <w:rsid w:val="000243D6"/>
    <w:rsid w:val="00024709"/>
    <w:rsid w:val="00026D5C"/>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6576C"/>
    <w:rsid w:val="000708A6"/>
    <w:rsid w:val="00071E89"/>
    <w:rsid w:val="00075F8E"/>
    <w:rsid w:val="00076320"/>
    <w:rsid w:val="0007670D"/>
    <w:rsid w:val="000805B1"/>
    <w:rsid w:val="00086BE7"/>
    <w:rsid w:val="00087881"/>
    <w:rsid w:val="000916BC"/>
    <w:rsid w:val="00092030"/>
    <w:rsid w:val="000964DE"/>
    <w:rsid w:val="000A4C31"/>
    <w:rsid w:val="000A6914"/>
    <w:rsid w:val="000A6D39"/>
    <w:rsid w:val="000A6E96"/>
    <w:rsid w:val="000A764F"/>
    <w:rsid w:val="000B00D8"/>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67369"/>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B7CEA"/>
    <w:rsid w:val="001C7353"/>
    <w:rsid w:val="001C7BE2"/>
    <w:rsid w:val="001D458E"/>
    <w:rsid w:val="001D4CA1"/>
    <w:rsid w:val="001D7448"/>
    <w:rsid w:val="001E008E"/>
    <w:rsid w:val="001E12A9"/>
    <w:rsid w:val="001E2FD5"/>
    <w:rsid w:val="001E311F"/>
    <w:rsid w:val="001E4CCB"/>
    <w:rsid w:val="001F66EA"/>
    <w:rsid w:val="001F7664"/>
    <w:rsid w:val="00202F63"/>
    <w:rsid w:val="002034EE"/>
    <w:rsid w:val="002049D5"/>
    <w:rsid w:val="00204CC9"/>
    <w:rsid w:val="00205BDE"/>
    <w:rsid w:val="002078FF"/>
    <w:rsid w:val="002128C2"/>
    <w:rsid w:val="0021293C"/>
    <w:rsid w:val="002129B8"/>
    <w:rsid w:val="00216297"/>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514"/>
    <w:rsid w:val="00255D91"/>
    <w:rsid w:val="0025634E"/>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038"/>
    <w:rsid w:val="00307CED"/>
    <w:rsid w:val="00312220"/>
    <w:rsid w:val="00322E15"/>
    <w:rsid w:val="003231C9"/>
    <w:rsid w:val="003245D7"/>
    <w:rsid w:val="00326135"/>
    <w:rsid w:val="00330230"/>
    <w:rsid w:val="0033145D"/>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6ED7"/>
    <w:rsid w:val="00397AA1"/>
    <w:rsid w:val="00397CCD"/>
    <w:rsid w:val="003A0706"/>
    <w:rsid w:val="003A13E0"/>
    <w:rsid w:val="003A4792"/>
    <w:rsid w:val="003A61A4"/>
    <w:rsid w:val="003B0DCB"/>
    <w:rsid w:val="003B3CF2"/>
    <w:rsid w:val="003B44CB"/>
    <w:rsid w:val="003B5A58"/>
    <w:rsid w:val="003B63E6"/>
    <w:rsid w:val="003C19D9"/>
    <w:rsid w:val="003C2A42"/>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0E29"/>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75872"/>
    <w:rsid w:val="0048479B"/>
    <w:rsid w:val="0049020A"/>
    <w:rsid w:val="004A099E"/>
    <w:rsid w:val="004A7A7D"/>
    <w:rsid w:val="004B2F76"/>
    <w:rsid w:val="004B47E5"/>
    <w:rsid w:val="004B5B87"/>
    <w:rsid w:val="004B5E2B"/>
    <w:rsid w:val="004C0388"/>
    <w:rsid w:val="004C05F2"/>
    <w:rsid w:val="004C13B1"/>
    <w:rsid w:val="004C177B"/>
    <w:rsid w:val="004C18F9"/>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09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28"/>
    <w:rsid w:val="005B64FD"/>
    <w:rsid w:val="005B74D9"/>
    <w:rsid w:val="005C008F"/>
    <w:rsid w:val="005C1231"/>
    <w:rsid w:val="005C157F"/>
    <w:rsid w:val="005C220F"/>
    <w:rsid w:val="005C2703"/>
    <w:rsid w:val="005C2FC9"/>
    <w:rsid w:val="005C7534"/>
    <w:rsid w:val="005D0DA0"/>
    <w:rsid w:val="005D1EE3"/>
    <w:rsid w:val="005D2A80"/>
    <w:rsid w:val="005D7631"/>
    <w:rsid w:val="005E1A57"/>
    <w:rsid w:val="005E2563"/>
    <w:rsid w:val="005E46B1"/>
    <w:rsid w:val="005E4E1E"/>
    <w:rsid w:val="005E5F3A"/>
    <w:rsid w:val="005F0451"/>
    <w:rsid w:val="005F639C"/>
    <w:rsid w:val="005F77D9"/>
    <w:rsid w:val="00602D42"/>
    <w:rsid w:val="00603A99"/>
    <w:rsid w:val="00606779"/>
    <w:rsid w:val="00611A5E"/>
    <w:rsid w:val="00613784"/>
    <w:rsid w:val="00613BD8"/>
    <w:rsid w:val="00615984"/>
    <w:rsid w:val="00615D07"/>
    <w:rsid w:val="00617D7A"/>
    <w:rsid w:val="00617F0E"/>
    <w:rsid w:val="00623B63"/>
    <w:rsid w:val="00624291"/>
    <w:rsid w:val="00625902"/>
    <w:rsid w:val="0063047A"/>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57450"/>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3E70"/>
    <w:rsid w:val="00694851"/>
    <w:rsid w:val="00694A01"/>
    <w:rsid w:val="00694D61"/>
    <w:rsid w:val="00695CFD"/>
    <w:rsid w:val="006A21B3"/>
    <w:rsid w:val="006A6224"/>
    <w:rsid w:val="006B60B4"/>
    <w:rsid w:val="006B620A"/>
    <w:rsid w:val="006C52FD"/>
    <w:rsid w:val="006C5B6D"/>
    <w:rsid w:val="006D0BFE"/>
    <w:rsid w:val="006D3BE8"/>
    <w:rsid w:val="006D739E"/>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21FF"/>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861F1"/>
    <w:rsid w:val="007925B5"/>
    <w:rsid w:val="00794721"/>
    <w:rsid w:val="00796758"/>
    <w:rsid w:val="007979DB"/>
    <w:rsid w:val="007B112F"/>
    <w:rsid w:val="007B473C"/>
    <w:rsid w:val="007B538C"/>
    <w:rsid w:val="007B6639"/>
    <w:rsid w:val="007C2D29"/>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02A"/>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B73F9"/>
    <w:rsid w:val="008C01FE"/>
    <w:rsid w:val="008C0849"/>
    <w:rsid w:val="008C6F83"/>
    <w:rsid w:val="008C7451"/>
    <w:rsid w:val="008D0501"/>
    <w:rsid w:val="008D0EE4"/>
    <w:rsid w:val="008D1257"/>
    <w:rsid w:val="008D127E"/>
    <w:rsid w:val="008D2C3F"/>
    <w:rsid w:val="008E1A86"/>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2D3F"/>
    <w:rsid w:val="009243C9"/>
    <w:rsid w:val="009336F2"/>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091A"/>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0519"/>
    <w:rsid w:val="00A83401"/>
    <w:rsid w:val="00A850CA"/>
    <w:rsid w:val="00A8549B"/>
    <w:rsid w:val="00A8561A"/>
    <w:rsid w:val="00A86E43"/>
    <w:rsid w:val="00A878C1"/>
    <w:rsid w:val="00A9191F"/>
    <w:rsid w:val="00A92253"/>
    <w:rsid w:val="00A963B0"/>
    <w:rsid w:val="00AA1B38"/>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4EB1"/>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0586"/>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65607"/>
    <w:rsid w:val="00B703D2"/>
    <w:rsid w:val="00B71839"/>
    <w:rsid w:val="00B723A0"/>
    <w:rsid w:val="00B73974"/>
    <w:rsid w:val="00B747C5"/>
    <w:rsid w:val="00B75D63"/>
    <w:rsid w:val="00B813FE"/>
    <w:rsid w:val="00B84B64"/>
    <w:rsid w:val="00B860A9"/>
    <w:rsid w:val="00B87CD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584"/>
    <w:rsid w:val="00BE1860"/>
    <w:rsid w:val="00BE2239"/>
    <w:rsid w:val="00BE3AA9"/>
    <w:rsid w:val="00BE6CBF"/>
    <w:rsid w:val="00BF6EF2"/>
    <w:rsid w:val="00C047CA"/>
    <w:rsid w:val="00C04DC9"/>
    <w:rsid w:val="00C05CC0"/>
    <w:rsid w:val="00C10D24"/>
    <w:rsid w:val="00C136A7"/>
    <w:rsid w:val="00C13716"/>
    <w:rsid w:val="00C147D4"/>
    <w:rsid w:val="00C162E1"/>
    <w:rsid w:val="00C20435"/>
    <w:rsid w:val="00C21011"/>
    <w:rsid w:val="00C2145A"/>
    <w:rsid w:val="00C249E5"/>
    <w:rsid w:val="00C25BF9"/>
    <w:rsid w:val="00C27993"/>
    <w:rsid w:val="00C32092"/>
    <w:rsid w:val="00C3308A"/>
    <w:rsid w:val="00C3644B"/>
    <w:rsid w:val="00C424F0"/>
    <w:rsid w:val="00C54C14"/>
    <w:rsid w:val="00C56C52"/>
    <w:rsid w:val="00C63CB5"/>
    <w:rsid w:val="00C64382"/>
    <w:rsid w:val="00C650D5"/>
    <w:rsid w:val="00C6688F"/>
    <w:rsid w:val="00C66F56"/>
    <w:rsid w:val="00C67075"/>
    <w:rsid w:val="00C71F4D"/>
    <w:rsid w:val="00C72690"/>
    <w:rsid w:val="00C738AA"/>
    <w:rsid w:val="00C7602F"/>
    <w:rsid w:val="00C84056"/>
    <w:rsid w:val="00C8611D"/>
    <w:rsid w:val="00C877F6"/>
    <w:rsid w:val="00C910DB"/>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3408D"/>
    <w:rsid w:val="00D51BB9"/>
    <w:rsid w:val="00D52392"/>
    <w:rsid w:val="00D53E04"/>
    <w:rsid w:val="00D569AF"/>
    <w:rsid w:val="00D57337"/>
    <w:rsid w:val="00D639EA"/>
    <w:rsid w:val="00D64F42"/>
    <w:rsid w:val="00D66452"/>
    <w:rsid w:val="00D67295"/>
    <w:rsid w:val="00D80144"/>
    <w:rsid w:val="00D81264"/>
    <w:rsid w:val="00D82F0A"/>
    <w:rsid w:val="00D830F2"/>
    <w:rsid w:val="00D853CB"/>
    <w:rsid w:val="00D85889"/>
    <w:rsid w:val="00D85D50"/>
    <w:rsid w:val="00D8651A"/>
    <w:rsid w:val="00D9428C"/>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89D"/>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5023"/>
    <w:rsid w:val="00E87088"/>
    <w:rsid w:val="00E9264A"/>
    <w:rsid w:val="00E9420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27A63"/>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08"/>
    <w:rsid w:val="00FA47CD"/>
    <w:rsid w:val="00FA4897"/>
    <w:rsid w:val="00FA6986"/>
    <w:rsid w:val="00FB2AD7"/>
    <w:rsid w:val="00FB4BDD"/>
    <w:rsid w:val="00FC102B"/>
    <w:rsid w:val="00FC23CC"/>
    <w:rsid w:val="00FC3A2A"/>
    <w:rsid w:val="00FD6649"/>
    <w:rsid w:val="00FD76A1"/>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isselectedend">
    <w:name w:val="isselectedend"/>
    <w:basedOn w:val="Normal"/>
    <w:rsid w:val="00C147D4"/>
    <w:pPr>
      <w:spacing w:before="100" w:beforeAutospacing="1" w:after="100" w:afterAutospacing="1" w:line="240" w:lineRule="auto"/>
    </w:pPr>
    <w:rPr>
      <w:rFonts w:ascii="Times New Roman" w:eastAsia="Times New Roman" w:hAnsi="Times New Roman"/>
      <w:sz w:val="24"/>
      <w:szCs w:val="24"/>
    </w:rPr>
  </w:style>
  <w:style w:type="character" w:customStyle="1" w:styleId="Mentionnonrsolue1">
    <w:name w:val="Mention non résolue1"/>
    <w:basedOn w:val="Policepardfaut"/>
    <w:uiPriority w:val="99"/>
    <w:semiHidden/>
    <w:unhideWhenUsed/>
    <w:rsid w:val="007421FF"/>
    <w:rPr>
      <w:color w:val="605E5C"/>
      <w:shd w:val="clear" w:color="auto" w:fill="E1DFDD"/>
    </w:rPr>
  </w:style>
  <w:style w:type="character" w:styleId="Mentionnonrsolue">
    <w:name w:val="Unresolved Mention"/>
    <w:basedOn w:val="Policepardfaut"/>
    <w:uiPriority w:val="99"/>
    <w:semiHidden/>
    <w:unhideWhenUsed/>
    <w:rsid w:val="00A850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8305350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sylvain.bachelerie@expertisefrance.fr" TargetMode="External"/><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8211;+Code+de+conduite/2408659b-a84e-45ac-a142-47d5dc21faf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xpertisefrance.fr/documents/20182/426622/Expertise+France+%E2%80%93+Code+de+conduite/2408659b-a84e-45ac-a142-47d5dc21faff" TargetMode="External"/><Relationship Id="rId25" Type="http://schemas.openxmlformats.org/officeDocument/2006/relationships/hyperlink" Target="https://www.un.org/securitycouncil/content/un-sc-consolidated-list" TargetMode="External"/><Relationship Id="rId33" Type="http://schemas.openxmlformats.org/officeDocument/2006/relationships/footer" Target="footer4.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footer" Target="footer3.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sylvain.bachelerie@expertisefrance.fr"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comments" Target="comments.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3.xml"/><Relationship Id="rId35" Type="http://schemas.microsoft.com/office/2011/relationships/people" Target="people.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8EAE8-AB88-4685-864D-9BC3D2CDF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13</TotalTime>
  <Pages>21</Pages>
  <Words>6963</Words>
  <Characters>38302</Characters>
  <Application>Microsoft Office Word</Application>
  <DocSecurity>0</DocSecurity>
  <Lines>319</Lines>
  <Paragraphs>90</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45175</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Expertise France</cp:lastModifiedBy>
  <cp:revision>4</cp:revision>
  <cp:lastPrinted>2014-11-19T14:39:00Z</cp:lastPrinted>
  <dcterms:created xsi:type="dcterms:W3CDTF">2026-07-31T14:56:00Z</dcterms:created>
  <dcterms:modified xsi:type="dcterms:W3CDTF">2026-08-04T09:41:00Z</dcterms:modified>
</cp:coreProperties>
</file>